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CE7AE3">
        <w:rPr>
          <w:b/>
          <w:noProof/>
          <w:sz w:val="24"/>
          <w:lang w:val="sv-SE"/>
        </w:rPr>
        <w:t>6bis</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79381C">
        <w:rPr>
          <w:b/>
          <w:i/>
          <w:noProof/>
          <w:sz w:val="28"/>
          <w:lang w:val="sv-SE"/>
        </w:rPr>
        <w:t>1803730</w:t>
      </w:r>
    </w:p>
    <w:p w:rsidR="00686330" w:rsidRDefault="00CE7AE3" w:rsidP="00686330">
      <w:pPr>
        <w:pStyle w:val="CRCoverPage"/>
        <w:outlineLvl w:val="0"/>
        <w:rPr>
          <w:b/>
          <w:noProof/>
          <w:sz w:val="24"/>
        </w:rPr>
      </w:pPr>
      <w:r>
        <w:rPr>
          <w:b/>
          <w:noProof/>
          <w:sz w:val="24"/>
        </w:rPr>
        <w:t>Melbourne</w:t>
      </w:r>
      <w:r w:rsidR="00686330">
        <w:rPr>
          <w:b/>
          <w:noProof/>
          <w:sz w:val="24"/>
        </w:rPr>
        <w:t xml:space="preserve">, </w:t>
      </w:r>
      <w:r w:rsidR="00A5132D">
        <w:rPr>
          <w:b/>
          <w:noProof/>
          <w:sz w:val="24"/>
        </w:rPr>
        <w:t>AU</w:t>
      </w:r>
      <w:r w:rsidR="00686330">
        <w:rPr>
          <w:b/>
          <w:noProof/>
          <w:sz w:val="24"/>
        </w:rPr>
        <w:t xml:space="preserve">, </w:t>
      </w:r>
      <w:r>
        <w:rPr>
          <w:b/>
          <w:noProof/>
          <w:sz w:val="24"/>
        </w:rPr>
        <w:t>April</w:t>
      </w:r>
      <w:r w:rsidR="00D85BD2">
        <w:rPr>
          <w:b/>
          <w:noProof/>
          <w:sz w:val="24"/>
        </w:rPr>
        <w:t xml:space="preserve"> </w:t>
      </w:r>
      <w:r>
        <w:rPr>
          <w:b/>
          <w:noProof/>
          <w:sz w:val="24"/>
        </w:rPr>
        <w:t>1</w:t>
      </w:r>
      <w:r w:rsidR="00D85BD2">
        <w:rPr>
          <w:b/>
          <w:noProof/>
          <w:sz w:val="24"/>
        </w:rPr>
        <w:t xml:space="preserve">6 </w:t>
      </w:r>
      <w:r>
        <w:rPr>
          <w:b/>
          <w:noProof/>
          <w:sz w:val="24"/>
        </w:rPr>
        <w:t>– 20,</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590223">
            <w:pPr>
              <w:pStyle w:val="CRCoverPage"/>
              <w:spacing w:after="0" w:line="276" w:lineRule="auto"/>
              <w:rPr>
                <w:noProof/>
              </w:rPr>
            </w:pPr>
            <w:r>
              <w:rPr>
                <w:b/>
                <w:noProof/>
                <w:sz w:val="28"/>
              </w:rPr>
              <w:t>0007</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2F1A75">
            <w:pPr>
              <w:pStyle w:val="CRCoverPage"/>
              <w:spacing w:after="0" w:line="276" w:lineRule="auto"/>
              <w:jc w:val="center"/>
              <w:rPr>
                <w:b/>
                <w:noProof/>
              </w:rPr>
            </w:pPr>
            <w:bookmarkStart w:id="3" w:name="_GoBack"/>
            <w:bookmarkEnd w:id="3"/>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590223">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Pcmax definition for 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6" w:author="Comsa, Virgil" w:date="2018-04-03T13:03:00Z">
                  <w:rPr>
                    <w:sz w:val="28"/>
                  </w:rPr>
                </w:rPrChange>
              </w:rPr>
              <w:t xml:space="preserve">6.2B.4.1.3 </w:t>
            </w:r>
            <w:r w:rsidR="002815C2" w:rsidRPr="002815C2">
              <w:t>Inter-band EN-DC within FR1</w:t>
            </w:r>
            <w:r w:rsidR="002815C2">
              <w:t xml:space="preserve"> </w:t>
            </w:r>
            <w:r w:rsidR="003D78E5">
              <w:t>s</w:t>
            </w:r>
            <w:r w:rsidRPr="002815C2">
              <w:t>ub</w:t>
            </w:r>
            <w:r w:rsidRPr="0079381C">
              <w:rPr>
                <w:rPrChange w:id="7"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8"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8"/>
      <w:r w:rsidR="00A51FC6">
        <w:rPr>
          <w:rFonts w:ascii="Arial" w:eastAsia="Times New Roman" w:hAnsi="Arial" w:cs="Times New Roman"/>
          <w:sz w:val="28"/>
          <w:szCs w:val="20"/>
          <w:lang w:val="en-GB"/>
        </w:rPr>
        <w:t>Inter-band EN-DC within FR1</w:t>
      </w:r>
    </w:p>
    <w:p w:rsidR="00166FCA" w:rsidRPr="00166FCA" w:rsidRDefault="00166FCA" w:rsidP="00166FCA">
      <w:pPr>
        <w:spacing w:after="160" w:line="259" w:lineRule="auto"/>
        <w:rPr>
          <w:ins w:id="9" w:author="Comsa, Virgil" w:date="2018-02-14T10:34:00Z"/>
          <w:rFonts w:ascii="Times New Roman" w:eastAsia="Calibri" w:hAnsi="Times New Roman" w:cs="Times New Roman"/>
          <w:sz w:val="20"/>
          <w:szCs w:val="20"/>
          <w:lang w:val="en-US" w:eastAsia="zh-CN"/>
        </w:rPr>
      </w:pPr>
      <w:ins w:id="10" w:author="Comsa, Virgil" w:date="2018-02-14T10:34:00Z">
        <w:r w:rsidRPr="00166FCA">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lang w:val="en-US" w:eastAsia="zh-CN"/>
          </w:rPr>
          <w:t>.</w:t>
        </w:r>
      </w:ins>
    </w:p>
    <w:p w:rsidR="00166FCA" w:rsidRDefault="00166FCA" w:rsidP="00166FCA">
      <w:pPr>
        <w:spacing w:after="0" w:line="240" w:lineRule="auto"/>
        <w:jc w:val="both"/>
        <w:rPr>
          <w:ins w:id="11" w:author="Comsa, Virgil" w:date="2018-03-21T09:36:00Z"/>
          <w:rFonts w:ascii="Times New Roman" w:eastAsia="SimSun" w:hAnsi="Times New Roman" w:cs="Times New Roman"/>
          <w:sz w:val="20"/>
          <w:szCs w:val="20"/>
          <w:lang w:val="en-GB"/>
        </w:rPr>
      </w:pPr>
      <w:ins w:id="12" w:author="Comsa, Virgil" w:date="2018-02-14T10:34:00Z">
        <w:r w:rsidRPr="00166FCA">
          <w:rPr>
            <w:rFonts w:ascii="Times New Roman" w:eastAsia="SimSun" w:hAnsi="Times New Roman" w:cs="Times New Roman"/>
            <w:sz w:val="20"/>
            <w:szCs w:val="20"/>
            <w:lang w:val="en-GB"/>
          </w:rPr>
          <w:lastRenderedPageBreak/>
          <w:t xml:space="preserve">The </w:t>
        </w:r>
        <w:r w:rsidRPr="00166FCA">
          <w:rPr>
            <w:rFonts w:ascii="Times New Roman" w:eastAsia="SimSun" w:hAnsi="Times New Roman" w:cs="Times New Roman"/>
            <w:sz w:val="20"/>
            <w:szCs w:val="20"/>
            <w:lang w:val="en-GB" w:bidi="bn-IN"/>
          </w:rPr>
          <w:t xml:space="preserve">configured maximum output power </w:t>
        </w:r>
      </w:ins>
      <w:ins w:id="13"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4"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15"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6" w:author="Comsa, Virgil" w:date="2018-02-14T10:34:00Z"/>
          <w:rFonts w:ascii="Times New Roman" w:eastAsia="Times New Roman" w:hAnsi="Times New Roman" w:cs="Times New Roman"/>
          <w:noProof/>
          <w:sz w:val="20"/>
          <w:szCs w:val="20"/>
          <w:lang w:eastAsia="zh-CN"/>
        </w:rPr>
      </w:pPr>
      <w:ins w:id="17"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18"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19" w:author="Comsa, Virgil" w:date="2018-03-21T09:32:00Z">
              <w:rPr>
                <w:rFonts w:ascii="Times New Roman" w:eastAsia="Times New Roman" w:hAnsi="Times New Roman" w:cs="Times New Roman"/>
                <w:i/>
                <w:noProof/>
                <w:sz w:val="20"/>
                <w:szCs w:val="20"/>
                <w:vertAlign w:val="subscript"/>
                <w:lang w:eastAsia="x-none" w:bidi="bn-IN"/>
              </w:rPr>
            </w:rPrChange>
          </w:rPr>
          <w:t>E-UTRA</w:t>
        </w:r>
      </w:ins>
      <w:ins w:id="20"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1"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2" w:author="Comsa, Virgil" w:date="2018-03-21T09:32:00Z">
              <w:rPr>
                <w:rFonts w:ascii="Times New Roman" w:eastAsia="Times New Roman" w:hAnsi="Times New Roman" w:cs="Geneva"/>
                <w:i/>
                <w:noProof/>
                <w:sz w:val="20"/>
                <w:szCs w:val="20"/>
                <w:vertAlign w:val="subscript"/>
                <w:lang w:eastAsia="x-none" w:bidi="bn-IN"/>
              </w:rPr>
            </w:rPrChange>
          </w:rPr>
          <w:t>E-UTRA</w:t>
        </w:r>
      </w:ins>
      <w:ins w:id="23"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4"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25"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26"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7"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28"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Pr="00166FCA" w:rsidRDefault="00166FCA" w:rsidP="00166FCA">
      <w:pPr>
        <w:spacing w:after="0" w:line="240" w:lineRule="auto"/>
        <w:jc w:val="both"/>
        <w:rPr>
          <w:ins w:id="29" w:author="Comsa, Virgil" w:date="2018-02-14T10:34:00Z"/>
          <w:rFonts w:ascii="Times New Roman" w:eastAsia="SimSun" w:hAnsi="Times New Roman" w:cs="Times New Roman"/>
          <w:sz w:val="20"/>
          <w:szCs w:val="20"/>
          <w:lang w:val="en-GB"/>
        </w:rPr>
      </w:pPr>
      <w:ins w:id="30" w:author="Comsa, Virgil" w:date="2018-02-14T10:34:00Z">
        <w:r w:rsidRPr="00166FCA">
          <w:rPr>
            <w:rFonts w:ascii="Times New Roman" w:eastAsia="SimSun" w:hAnsi="Times New Roman" w:cs="Times New Roman"/>
            <w:sz w:val="20"/>
            <w:szCs w:val="20"/>
            <w:lang w:val="en-GB"/>
          </w:rPr>
          <w:t xml:space="preserve">where </w:t>
        </w:r>
      </w:ins>
      <w:ins w:id="31"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2"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3"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4"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5"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36"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37"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38" w:author="Comsa, Virgil" w:date="2018-02-16T10:24:00Z">
        <w:r w:rsidR="00BF08D9">
          <w:rPr>
            <w:rFonts w:ascii="Times New Roman" w:eastAsia="SimSun" w:hAnsi="Times New Roman" w:cs="Times New Roman"/>
            <w:sz w:val="20"/>
            <w:szCs w:val="20"/>
            <w:lang w:val="en-GB"/>
          </w:rPr>
          <w:t>.</w:t>
        </w:r>
      </w:ins>
      <w:ins w:id="39" w:author="Comsa, Virgil" w:date="2018-02-14T10:34:00Z">
        <w:r w:rsidR="00BF08D9">
          <w:rPr>
            <w:rFonts w:ascii="Times New Roman" w:eastAsia="SimSun" w:hAnsi="Times New Roman" w:cs="Times New Roman"/>
            <w:sz w:val="20"/>
            <w:szCs w:val="20"/>
            <w:lang w:val="en-GB"/>
          </w:rPr>
          <w:t xml:space="preserve"> </w:t>
        </w:r>
      </w:ins>
    </w:p>
    <w:p w:rsidR="00166FCA" w:rsidRPr="00166FCA" w:rsidRDefault="00166FCA" w:rsidP="00166FCA">
      <w:pPr>
        <w:spacing w:after="0" w:line="240" w:lineRule="auto"/>
        <w:jc w:val="both"/>
        <w:rPr>
          <w:ins w:id="40" w:author="Comsa, Virgil" w:date="2018-02-14T10:34:00Z"/>
          <w:rFonts w:ascii="Times New Roman" w:eastAsia="SimSun" w:hAnsi="Times New Roman" w:cs="Times New Roman"/>
          <w:sz w:val="20"/>
          <w:szCs w:val="20"/>
          <w:lang w:val="en-GB"/>
        </w:rPr>
      </w:pPr>
    </w:p>
    <w:p w:rsidR="00166FCA" w:rsidRPr="00166FCA" w:rsidRDefault="00166FCA" w:rsidP="00166FCA">
      <w:pPr>
        <w:spacing w:after="0" w:line="240" w:lineRule="auto"/>
        <w:jc w:val="both"/>
        <w:rPr>
          <w:ins w:id="41" w:author="Comsa, Virgil" w:date="2018-02-14T10:34:00Z"/>
          <w:rFonts w:ascii="Times New Roman" w:eastAsia="SimSun" w:hAnsi="Times New Roman" w:cs="Times New Roman"/>
          <w:sz w:val="20"/>
          <w:szCs w:val="20"/>
          <w:lang w:val="en-GB"/>
        </w:rPr>
      </w:pPr>
      <w:ins w:id="42"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43"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44"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F57371" w:rsidRPr="00166FCA" w:rsidRDefault="00F57371" w:rsidP="00F57371">
      <w:pPr>
        <w:keepLines/>
        <w:tabs>
          <w:tab w:val="center" w:pos="4536"/>
          <w:tab w:val="right" w:pos="9072"/>
        </w:tabs>
        <w:overflowPunct w:val="0"/>
        <w:autoSpaceDE w:val="0"/>
        <w:autoSpaceDN w:val="0"/>
        <w:adjustRightInd w:val="0"/>
        <w:spacing w:after="180" w:line="240" w:lineRule="auto"/>
        <w:jc w:val="center"/>
        <w:textAlignment w:val="baseline"/>
        <w:rPr>
          <w:ins w:id="45" w:author="Comsa, Virgil" w:date="2018-03-21T09:33:00Z"/>
          <w:rFonts w:ascii="Times New Roman" w:eastAsia="Times New Roman" w:hAnsi="Times New Roman" w:cs="Times New Roman"/>
          <w:noProof/>
          <w:sz w:val="20"/>
          <w:szCs w:val="20"/>
          <w:lang w:eastAsia="zh-CN"/>
        </w:rPr>
      </w:pPr>
      <w:ins w:id="46" w:author="Comsa, Virgil" w:date="2018-03-21T09:3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ins>
      <w:ins w:id="47" w:author="Comsa, Virgil" w:date="2018-03-21T09:34:00Z">
        <w:r>
          <w:rPr>
            <w:rFonts w:ascii="Times New Roman" w:eastAsia="Times New Roman" w:hAnsi="Times New Roman" w:cs="Times New Roman"/>
            <w:noProof/>
            <w:sz w:val="20"/>
            <w:szCs w:val="20"/>
            <w:vertAlign w:val="subscript"/>
            <w:lang w:eastAsia="x-none" w:bidi="bn-IN"/>
          </w:rPr>
          <w:t>NR</w:t>
        </w:r>
      </w:ins>
      <w:ins w:id="48" w:author="Comsa, Virgil" w:date="2018-03-21T09:33:00Z">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q</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Pr>
            <w:rFonts w:ascii="Times New Roman" w:eastAsia="Times New Roman" w:hAnsi="Times New Roman" w:cs="Geneva"/>
            <w:noProof/>
            <w:sz w:val="20"/>
            <w:szCs w:val="20"/>
            <w:vertAlign w:val="subscript"/>
            <w:lang w:eastAsia="x-none" w:bidi="bn-IN"/>
          </w:rPr>
          <w:t>_</w:t>
        </w:r>
        <w:r w:rsidRPr="00F57371">
          <w:rPr>
            <w:rFonts w:ascii="Times New Roman" w:eastAsia="Times New Roman" w:hAnsi="Times New Roman" w:cs="Geneva"/>
            <w:i/>
            <w:noProof/>
            <w:sz w:val="20"/>
            <w:szCs w:val="20"/>
            <w:vertAlign w:val="subscript"/>
            <w:lang w:eastAsia="x-none" w:bidi="bn-IN"/>
          </w:rPr>
          <w:t xml:space="preserve"> </w:t>
        </w:r>
      </w:ins>
      <w:ins w:id="49" w:author="Comsa, Virgil" w:date="2018-03-21T09:34:00Z">
        <w:r>
          <w:rPr>
            <w:rFonts w:ascii="Times New Roman" w:eastAsia="Times New Roman" w:hAnsi="Times New Roman" w:cs="Geneva"/>
            <w:noProof/>
            <w:sz w:val="20"/>
            <w:szCs w:val="20"/>
            <w:vertAlign w:val="subscript"/>
            <w:lang w:eastAsia="x-none" w:bidi="bn-IN"/>
          </w:rPr>
          <w:t>NR</w:t>
        </w:r>
      </w:ins>
      <w:ins w:id="50" w:author="Comsa, Virgil" w:date="2018-03-21T09:33:00Z">
        <w:r w:rsidRPr="00451BA5">
          <w:rPr>
            <w:rFonts w:ascii="Times New Roman" w:eastAsia="Times New Roman" w:hAnsi="Times New Roman" w:cs="Geneva"/>
            <w:noProof/>
            <w:sz w:val="20"/>
            <w:szCs w:val="20"/>
            <w:vertAlign w:val="subscript"/>
            <w:lang w:eastAsia="x-none" w:bidi="bn-IN"/>
          </w:rPr>
          <w:t>,</w:t>
        </w:r>
        <w:r>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q</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51"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52" w:author="Comsa, Virgil" w:date="2018-03-21T09:33:00Z">
        <w:r w:rsidRPr="00166FCA">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ins>
      <w:ins w:id="53" w:author="Comsa, Virgil" w:date="2018-03-21T09:34:00Z">
        <w:r>
          <w:rPr>
            <w:rFonts w:ascii="Times New Roman" w:eastAsia="Times New Roman" w:hAnsi="Times New Roman" w:cs="Times New Roman"/>
            <w:noProof/>
            <w:sz w:val="20"/>
            <w:szCs w:val="20"/>
            <w:vertAlign w:val="subscript"/>
            <w:lang w:eastAsia="x-none" w:bidi="bn-IN"/>
          </w:rPr>
          <w:t>NR</w:t>
        </w:r>
      </w:ins>
      <w:ins w:id="54" w:author="Comsa, Virgil" w:date="2018-03-21T09:33:00Z">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ins>
      <w:ins w:id="55" w:author="Comsa, Virgil" w:date="2018-03-21T09:34:00Z">
        <w:r>
          <w:rPr>
            <w:rFonts w:ascii="Times New Roman" w:eastAsia="Times New Roman" w:hAnsi="Times New Roman" w:cs="Times New Roman"/>
            <w:i/>
            <w:noProof/>
            <w:sz w:val="20"/>
            <w:szCs w:val="20"/>
            <w:lang w:eastAsia="zh-CN"/>
          </w:rPr>
          <w:t>q</w:t>
        </w:r>
      </w:ins>
      <w:ins w:id="56" w:author="Comsa, Virgil" w:date="2018-03-21T09:33:00Z">
        <w:r w:rsidRPr="00166FCA">
          <w:rPr>
            <w:rFonts w:ascii="Times New Roman" w:eastAsia="Times New Roman" w:hAnsi="Times New Roman" w:cs="Times New Roman"/>
            <w:noProof/>
            <w:sz w:val="20"/>
            <w:szCs w:val="20"/>
            <w:lang w:eastAsia="zh-CN"/>
          </w:rPr>
          <w:t>)</w:t>
        </w:r>
      </w:ins>
    </w:p>
    <w:p w:rsidR="00166FCA" w:rsidRDefault="00166FCA" w:rsidP="00166FCA">
      <w:pPr>
        <w:spacing w:after="160" w:line="259" w:lineRule="auto"/>
        <w:rPr>
          <w:ins w:id="57" w:author="Comsa, Virgil" w:date="2018-02-16T10:25:00Z"/>
          <w:rFonts w:ascii="Times New Roman" w:eastAsia="SimSun" w:hAnsi="Times New Roman" w:cs="Times New Roman"/>
          <w:sz w:val="20"/>
          <w:szCs w:val="20"/>
          <w:lang w:val="en-GB"/>
        </w:rPr>
      </w:pPr>
      <w:ins w:id="58" w:author="Comsa, Virgil" w:date="2018-02-14T10:34:00Z">
        <w:r w:rsidRPr="00166FCA">
          <w:rPr>
            <w:rFonts w:ascii="Times New Roman" w:eastAsia="SimSun" w:hAnsi="Times New Roman" w:cs="Times New Roman"/>
            <w:sz w:val="20"/>
            <w:szCs w:val="20"/>
            <w:lang w:val="en-GB"/>
          </w:rPr>
          <w:t xml:space="preserve">where </w:t>
        </w:r>
      </w:ins>
      <w:ins w:id="59"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60"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61"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62"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63"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64"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65" w:author="Comsa, Virgil" w:date="2018-02-28T04:43:00Z">
        <w:r w:rsidR="005605D7" w:rsidRPr="003E3C4D">
          <w:rPr>
            <w:rFonts w:ascii="Times New Roman" w:eastAsia="SimSun" w:hAnsi="Times New Roman" w:cs="Times New Roman"/>
            <w:sz w:val="20"/>
            <w:szCs w:val="20"/>
            <w:lang w:bidi="bn-IN"/>
          </w:rPr>
          <w:t xml:space="preserve">sub-clause 6.2.4 of </w:t>
        </w:r>
      </w:ins>
      <w:ins w:id="66" w:author="Comsa, Virgil" w:date="2018-02-14T10:34:00Z">
        <w:r w:rsidRPr="003E3C4D">
          <w:rPr>
            <w:rFonts w:ascii="Times New Roman" w:eastAsia="SimSun" w:hAnsi="Times New Roman" w:cs="Times New Roman"/>
            <w:sz w:val="20"/>
            <w:szCs w:val="20"/>
            <w:lang w:val="en-GB"/>
          </w:rPr>
          <w:t>38.101-1.</w:t>
        </w:r>
      </w:ins>
    </w:p>
    <w:p w:rsidR="00BF08D9" w:rsidRDefault="00BF08D9" w:rsidP="00166FCA">
      <w:pPr>
        <w:spacing w:after="160" w:line="259" w:lineRule="auto"/>
        <w:rPr>
          <w:ins w:id="67" w:author="Comsa, Virgil" w:date="2018-02-28T04:24:00Z"/>
          <w:rFonts w:ascii="Times New Roman" w:eastAsia="SimSun" w:hAnsi="Times New Roman" w:cs="Times New Roman"/>
          <w:sz w:val="20"/>
          <w:szCs w:val="20"/>
          <w:lang w:val="en-GB"/>
        </w:rPr>
      </w:pPr>
      <w:ins w:id="68" w:author="Comsa, Virgil" w:date="2018-02-16T10:25:00Z">
        <w:r w:rsidRPr="006A141D">
          <w:t>ΔT</w:t>
        </w:r>
        <w:r w:rsidRPr="001326B9">
          <w:rPr>
            <w:vertAlign w:val="subscript"/>
          </w:rPr>
          <w:t>IB,c</w:t>
        </w:r>
        <w:r w:rsidRPr="00BF08D9">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specified in sub-clause 6.2.7 for EN-DC</w:t>
        </w:r>
      </w:ins>
      <w:ins w:id="69" w:author="Comsa, Virgil" w:date="2018-03-20T11:19:00Z">
        <w:r w:rsidR="00483D97">
          <w:rPr>
            <w:rFonts w:ascii="Times New Roman" w:eastAsia="SimSun" w:hAnsi="Times New Roman" w:cs="Times New Roman"/>
            <w:sz w:val="20"/>
            <w:szCs w:val="20"/>
            <w:lang w:val="en-GB"/>
          </w:rPr>
          <w:t>, the individual Power Class defined in table 6.2B.1-3</w:t>
        </w:r>
      </w:ins>
      <w:ins w:id="70" w:author="Comsa, Virgil" w:date="2018-02-16T10:25:00Z">
        <w:r>
          <w:rPr>
            <w:rFonts w:ascii="Times New Roman" w:eastAsia="SimSun" w:hAnsi="Times New Roman" w:cs="Times New Roman"/>
            <w:sz w:val="20"/>
            <w:szCs w:val="20"/>
            <w:lang w:val="en-GB"/>
          </w:rPr>
          <w:t xml:space="preserve"> and any other additional power reductions parameters specified in sub-clauses 6.2.3 and 6.2.4 for EN-DC are applicable to </w:t>
        </w:r>
      </w:ins>
      <w:ins w:id="71" w:author="Comsa, Virgil" w:date="2018-03-21T09:37: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ins>
      <w:ins w:id="72" w:author="Comsa, Virgil" w:date="2018-02-16T10:26:00Z">
        <w:r>
          <w:rPr>
            <w:rFonts w:ascii="Times New Roman" w:eastAsia="SimSun" w:hAnsi="Times New Roman" w:cs="Times New Roman"/>
            <w:sz w:val="20"/>
            <w:szCs w:val="20"/>
            <w:lang w:val="en-GB"/>
          </w:rPr>
          <w:t xml:space="preserve">and </w:t>
        </w:r>
      </w:ins>
      <w:ins w:id="73" w:author="Comsa, Virgil" w:date="2018-03-21T09:37: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ins>
      <w:ins w:id="74" w:author="Comsa, Virgil" w:date="2018-02-16T10:26:00Z">
        <w:r>
          <w:rPr>
            <w:rFonts w:ascii="Times New Roman" w:eastAsia="SimSun" w:hAnsi="Times New Roman" w:cs="Times New Roman"/>
            <w:sz w:val="20"/>
            <w:szCs w:val="20"/>
            <w:lang w:val="en-GB"/>
          </w:rPr>
          <w:t>evaluations.</w:t>
        </w:r>
      </w:ins>
    </w:p>
    <w:p w:rsidR="00166FCA" w:rsidRDefault="00166FCA" w:rsidP="00166FCA">
      <w:pPr>
        <w:spacing w:after="160" w:line="259" w:lineRule="auto"/>
        <w:rPr>
          <w:ins w:id="75" w:author="Comsa, Virgil" w:date="2018-02-28T04:32:00Z"/>
          <w:rFonts w:ascii="Times New Roman" w:eastAsia="Calibri" w:hAnsi="Times New Roman" w:cs="Times New Roman"/>
          <w:sz w:val="20"/>
          <w:szCs w:val="20"/>
          <w:lang w:val="en-US" w:bidi="bn-IN"/>
        </w:rPr>
      </w:pPr>
      <w:ins w:id="76"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 their own specifications apply.</w:t>
        </w:r>
      </w:ins>
    </w:p>
    <w:p w:rsidR="00BE17CF" w:rsidRPr="00BE17CF" w:rsidRDefault="00BE17CF" w:rsidP="00166FCA">
      <w:pPr>
        <w:spacing w:after="160" w:line="259" w:lineRule="auto"/>
        <w:rPr>
          <w:ins w:id="77" w:author="Comsa, Virgil" w:date="2018-02-28T04:34:00Z"/>
          <w:rFonts w:ascii="Times New Roman" w:eastAsia="Calibri" w:hAnsi="Times New Roman" w:cs="Times New Roman"/>
          <w:sz w:val="20"/>
          <w:szCs w:val="20"/>
          <w:lang w:val="en-US"/>
          <w:rPrChange w:id="78" w:author="Comsa, Virgil" w:date="2018-02-28T04:34:00Z">
            <w:rPr>
              <w:ins w:id="79" w:author="Comsa, Virgil" w:date="2018-02-28T04:34:00Z"/>
              <w:rFonts w:ascii="Times New Roman" w:eastAsia="Calibri" w:hAnsi="Times New Roman" w:cs="Times New Roman"/>
              <w:lang w:val="en-US"/>
            </w:rPr>
          </w:rPrChange>
        </w:rPr>
      </w:pPr>
      <w:ins w:id="80" w:author="Comsa, Virgil" w:date="2018-02-28T04:33:00Z">
        <w:r w:rsidRPr="003E3C4D">
          <w:rPr>
            <w:rFonts w:ascii="Times New Roman" w:eastAsia="Calibri" w:hAnsi="Times New Roman" w:cs="Times New Roman"/>
            <w:sz w:val="20"/>
            <w:szCs w:val="20"/>
            <w:lang w:val="en-US" w:bidi="bn-IN"/>
            <w:rPrChange w:id="81" w:author="Comsa, Virgil" w:date="2018-03-20T11:39:00Z">
              <w:rPr>
                <w:rFonts w:eastAsia="Calibri"/>
                <w:highlight w:val="yellow"/>
                <w:lang w:val="en-US" w:bidi="bn-IN"/>
              </w:rPr>
            </w:rPrChange>
          </w:rPr>
          <w:t xml:space="preserve">If the EN-DC UE is not supporting dynamic power sharing, </w:t>
        </w:r>
      </w:ins>
      <w:ins w:id="82"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83" w:author="Comsa, Virgil" w:date="2018-02-28T05:31:00Z">
        <w:r w:rsidR="00863EE0" w:rsidRPr="003E3C4D">
          <w:rPr>
            <w:rFonts w:ascii="Times New Roman" w:eastAsia="Calibri" w:hAnsi="Times New Roman" w:cs="Times New Roman"/>
            <w:sz w:val="20"/>
            <w:szCs w:val="20"/>
            <w:lang w:val="en-US" w:bidi="bn-IN"/>
            <w:rPrChange w:id="84"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85" w:author="Comsa, Virgil" w:date="2018-03-20T11:39:00Z">
              <w:rPr>
                <w:rFonts w:ascii="Times New Roman" w:eastAsia="Calibri" w:hAnsi="Times New Roman" w:cs="Times New Roman"/>
                <w:sz w:val="20"/>
                <w:szCs w:val="20"/>
                <w:highlight w:val="yellow"/>
                <w:lang w:val="en-US" w:bidi="bn-IN"/>
              </w:rPr>
            </w:rPrChange>
          </w:rPr>
          <w:t>and 38.101-1 respectively</w:t>
        </w:r>
      </w:ins>
      <w:ins w:id="86" w:author="Comsa, Virgil" w:date="2018-02-28T05:32:00Z">
        <w:r w:rsidR="0012758E" w:rsidRPr="003E3C4D">
          <w:rPr>
            <w:rFonts w:ascii="Times New Roman" w:eastAsia="Calibri" w:hAnsi="Times New Roman" w:cs="Times New Roman"/>
            <w:sz w:val="20"/>
            <w:szCs w:val="20"/>
            <w:lang w:val="en-US" w:bidi="bn-IN"/>
            <w:rPrChange w:id="87" w:author="Comsa, Virgil" w:date="2018-03-20T11:39:00Z">
              <w:rPr>
                <w:rFonts w:ascii="Times New Roman" w:eastAsia="Calibri" w:hAnsi="Times New Roman" w:cs="Times New Roman"/>
                <w:sz w:val="20"/>
                <w:szCs w:val="20"/>
                <w:highlight w:val="yellow"/>
                <w:lang w:val="en-US" w:bidi="bn-IN"/>
              </w:rPr>
            </w:rPrChange>
          </w:rPr>
          <w:t xml:space="preserve"> </w:t>
        </w:r>
      </w:ins>
      <w:ins w:id="88" w:author="Comsa, Virgil" w:date="2018-02-28T04:35:00Z">
        <w:r w:rsidR="005C55FC" w:rsidRPr="003E3C4D">
          <w:rPr>
            <w:rFonts w:ascii="Times New Roman" w:eastAsia="Calibri" w:hAnsi="Times New Roman" w:cs="Times New Roman"/>
            <w:sz w:val="20"/>
            <w:szCs w:val="20"/>
            <w:lang w:val="en-US" w:bidi="bn-IN"/>
          </w:rPr>
          <w:t>apply, and</w:t>
        </w:r>
      </w:ins>
      <w:ins w:id="89" w:author="Comsa, Virgil" w:date="2018-03-01T03:38:00Z">
        <w:r w:rsidR="008D78F9" w:rsidRPr="003E3C4D">
          <w:rPr>
            <w:rFonts w:ascii="Times New Roman" w:eastAsia="Calibri" w:hAnsi="Times New Roman" w:cs="Times New Roman"/>
            <w:sz w:val="20"/>
            <w:szCs w:val="20"/>
            <w:lang w:val="en-US" w:bidi="bn-IN"/>
            <w:rPrChange w:id="90" w:author="Comsa, Virgil" w:date="2018-03-20T11:39:00Z">
              <w:rPr>
                <w:rFonts w:ascii="Times New Roman" w:eastAsia="Calibri" w:hAnsi="Times New Roman" w:cs="Times New Roman"/>
                <w:sz w:val="20"/>
                <w:szCs w:val="20"/>
                <w:highlight w:val="yellow"/>
                <w:lang w:val="en-US" w:bidi="bn-IN"/>
              </w:rPr>
            </w:rPrChange>
          </w:rPr>
          <w:t xml:space="preserve"> </w:t>
        </w:r>
      </w:ins>
      <w:ins w:id="91" w:author="Comsa, Virgil" w:date="2018-03-01T03:50:00Z">
        <w:r w:rsidR="00E04C5E" w:rsidRPr="003E3C4D">
          <w:rPr>
            <w:rFonts w:ascii="Times New Roman" w:eastAsia="Calibri" w:hAnsi="Times New Roman" w:cs="Times New Roman"/>
            <w:sz w:val="20"/>
            <w:szCs w:val="20"/>
            <w:lang w:val="en-US" w:bidi="bn-IN"/>
            <w:rPrChange w:id="92" w:author="Comsa, Virgil" w:date="2018-03-20T11:39:00Z">
              <w:rPr>
                <w:rFonts w:ascii="Times New Roman" w:eastAsia="Calibri" w:hAnsi="Times New Roman" w:cs="Times New Roman"/>
                <w:sz w:val="20"/>
                <w:szCs w:val="20"/>
                <w:highlight w:val="yellow"/>
                <w:lang w:val="en-US" w:bidi="bn-IN"/>
              </w:rPr>
            </w:rPrChange>
          </w:rPr>
          <w:t xml:space="preserve">if </w:t>
        </w:r>
      </w:ins>
      <w:ins w:id="93" w:author="Comsa, Virgil" w:date="2018-03-01T03:38:00Z">
        <w:r w:rsidR="008D78F9" w:rsidRPr="003E3C4D">
          <w:rPr>
            <w:rFonts w:ascii="Times New Roman" w:eastAsia="Calibri" w:hAnsi="Times New Roman" w:cs="Times New Roman"/>
            <w:sz w:val="20"/>
            <w:szCs w:val="20"/>
            <w:lang w:val="en-US" w:bidi="bn-IN"/>
            <w:rPrChange w:id="94" w:author="Comsa, Virgil" w:date="2018-03-20T11:39:00Z">
              <w:rPr>
                <w:rFonts w:ascii="Times New Roman" w:eastAsia="Calibri" w:hAnsi="Times New Roman" w:cs="Times New Roman"/>
                <w:sz w:val="20"/>
                <w:szCs w:val="20"/>
                <w:highlight w:val="yellow"/>
                <w:lang w:val="en-US" w:bidi="bn-IN"/>
              </w:rPr>
            </w:rPrChange>
          </w:rPr>
          <w:t xml:space="preserve">total </w:t>
        </w:r>
      </w:ins>
      <w:ins w:id="95" w:author="Comsa, Virgil" w:date="2018-03-01T03:40:00Z">
        <w:r w:rsidR="008D78F9" w:rsidRPr="003E3C4D">
          <w:rPr>
            <w:rFonts w:ascii="Times New Roman" w:eastAsia="Calibri" w:hAnsi="Times New Roman" w:cs="Times New Roman"/>
            <w:sz w:val="20"/>
            <w:szCs w:val="20"/>
            <w:lang w:val="en-US" w:bidi="bn-IN"/>
            <w:rPrChange w:id="96" w:author="Comsa, Virgil" w:date="2018-03-20T11:39:00Z">
              <w:rPr>
                <w:rFonts w:ascii="Times New Roman" w:eastAsia="Calibri" w:hAnsi="Times New Roman" w:cs="Times New Roman"/>
                <w:sz w:val="20"/>
                <w:szCs w:val="20"/>
                <w:highlight w:val="yellow"/>
                <w:lang w:val="en-US" w:bidi="bn-IN"/>
              </w:rPr>
            </w:rPrChange>
          </w:rPr>
          <w:t xml:space="preserve">possible </w:t>
        </w:r>
      </w:ins>
      <w:ins w:id="97" w:author="Comsa, Virgil" w:date="2018-03-01T03:38:00Z">
        <w:r w:rsidR="008D78F9" w:rsidRPr="003E3C4D">
          <w:rPr>
            <w:rFonts w:ascii="Times New Roman" w:eastAsia="Calibri" w:hAnsi="Times New Roman" w:cs="Times New Roman"/>
            <w:sz w:val="20"/>
            <w:szCs w:val="20"/>
            <w:lang w:val="en-US" w:bidi="bn-IN"/>
            <w:rPrChange w:id="98" w:author="Comsa, Virgil" w:date="2018-03-20T11:39:00Z">
              <w:rPr>
                <w:rFonts w:ascii="Times New Roman" w:eastAsia="Calibri" w:hAnsi="Times New Roman" w:cs="Times New Roman"/>
                <w:sz w:val="20"/>
                <w:szCs w:val="20"/>
                <w:highlight w:val="yellow"/>
                <w:lang w:val="en-US" w:bidi="bn-IN"/>
              </w:rPr>
            </w:rPrChange>
          </w:rPr>
          <w:t>transmit power</w:t>
        </w:r>
      </w:ins>
      <w:ins w:id="99" w:author="Comsa, Virgil" w:date="2018-03-01T03:40:00Z">
        <w:r w:rsidR="008D78F9" w:rsidRPr="003E3C4D">
          <w:rPr>
            <w:rFonts w:ascii="Times New Roman" w:eastAsia="Calibri" w:hAnsi="Times New Roman" w:cs="Times New Roman"/>
            <w:sz w:val="20"/>
            <w:szCs w:val="20"/>
            <w:lang w:val="en-US" w:bidi="bn-IN"/>
            <w:rPrChange w:id="100" w:author="Comsa, Virgil" w:date="2018-03-20T11:39:00Z">
              <w:rPr>
                <w:rFonts w:ascii="Times New Roman" w:eastAsia="Calibri" w:hAnsi="Times New Roman" w:cs="Times New Roman"/>
                <w:sz w:val="20"/>
                <w:szCs w:val="20"/>
                <w:highlight w:val="yellow"/>
                <w:lang w:val="en-US" w:bidi="bn-IN"/>
              </w:rPr>
            </w:rPrChange>
          </w:rPr>
          <w:t xml:space="preserve"> </w:t>
        </w:r>
      </w:ins>
      <w:ins w:id="101" w:author="Comsa, Virgil" w:date="2018-03-01T03:38:00Z">
        <w:r w:rsidR="00C3324D" w:rsidRPr="003E3C4D">
          <w:rPr>
            <w:rFonts w:ascii="Times New Roman" w:eastAsia="Calibri" w:hAnsi="Times New Roman" w:cs="Times New Roman"/>
            <w:sz w:val="20"/>
            <w:szCs w:val="20"/>
            <w:lang w:val="en-US" w:bidi="bn-IN"/>
            <w:rPrChange w:id="102" w:author="Comsa, Virgil" w:date="2018-03-20T11:39:00Z">
              <w:rPr>
                <w:rFonts w:ascii="Times New Roman" w:eastAsia="Calibri" w:hAnsi="Times New Roman" w:cs="Times New Roman"/>
                <w:sz w:val="20"/>
                <w:szCs w:val="20"/>
                <w:highlight w:val="yellow"/>
                <w:lang w:val="en-US" w:bidi="bn-IN"/>
              </w:rPr>
            </w:rPrChange>
          </w:rPr>
          <w:t xml:space="preserve">expressed by </w:t>
        </w:r>
      </w:ins>
      <w:ins w:id="103" w:author="Comsa, Virgil" w:date="2018-03-01T03:40:00Z">
        <w:r w:rsidR="008D78F9" w:rsidRPr="003E3C4D">
          <w:rPr>
            <w:rFonts w:ascii="Times New Roman" w:eastAsia="Times New Roman" w:hAnsi="Times New Roman" w:cs="Times New Roman"/>
            <w:noProof/>
            <w:sz w:val="20"/>
            <w:szCs w:val="20"/>
            <w:lang w:val="en-GB" w:eastAsia="x-none" w:bidi="bn-IN"/>
            <w:rPrChange w:id="104"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05"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LTE</w:t>
        </w:r>
        <w:r w:rsidR="008D78F9" w:rsidRPr="003E3C4D">
          <w:rPr>
            <w:rFonts w:ascii="Times New Roman" w:eastAsia="Calibri" w:hAnsi="Times New Roman" w:cs="Times New Roman"/>
            <w:sz w:val="20"/>
            <w:szCs w:val="20"/>
            <w:lang w:val="en-US" w:bidi="bn-IN"/>
            <w:rPrChange w:id="106" w:author="Comsa, Virgil" w:date="2018-03-20T11:39:00Z">
              <w:rPr>
                <w:rFonts w:ascii="Times New Roman" w:eastAsia="Calibri" w:hAnsi="Times New Roman" w:cs="Times New Roman"/>
                <w:sz w:val="20"/>
                <w:szCs w:val="20"/>
                <w:highlight w:val="yellow"/>
                <w:lang w:val="en-US" w:bidi="bn-IN"/>
              </w:rPr>
            </w:rPrChange>
          </w:rPr>
          <w:t xml:space="preserve"> + </w:t>
        </w:r>
        <w:r w:rsidR="008D78F9" w:rsidRPr="003E3C4D">
          <w:rPr>
            <w:rFonts w:ascii="Times New Roman" w:eastAsia="Times New Roman" w:hAnsi="Times New Roman" w:cs="Times New Roman"/>
            <w:noProof/>
            <w:sz w:val="20"/>
            <w:szCs w:val="20"/>
            <w:lang w:val="en-GB" w:eastAsia="x-none" w:bidi="bn-IN"/>
            <w:rPrChange w:id="107"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08"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NR</w:t>
        </w:r>
        <w:r w:rsidR="008D78F9" w:rsidRPr="003E3C4D">
          <w:rPr>
            <w:rFonts w:ascii="Times New Roman" w:eastAsia="Calibri" w:hAnsi="Times New Roman" w:cs="Times New Roman"/>
            <w:sz w:val="20"/>
            <w:szCs w:val="20"/>
            <w:lang w:val="en-US" w:bidi="bn-IN"/>
            <w:rPrChange w:id="109" w:author="Comsa, Virgil" w:date="2018-03-20T11:39:00Z">
              <w:rPr>
                <w:rFonts w:ascii="Times New Roman" w:eastAsia="Calibri" w:hAnsi="Times New Roman" w:cs="Times New Roman"/>
                <w:sz w:val="20"/>
                <w:szCs w:val="20"/>
                <w:highlight w:val="yellow"/>
                <w:lang w:val="en-US" w:bidi="bn-IN"/>
              </w:rPr>
            </w:rPrChange>
          </w:rPr>
          <w:t xml:space="preserve"> </w:t>
        </w:r>
      </w:ins>
      <w:ins w:id="110" w:author="Comsa, Virgil" w:date="2018-03-01T03:38:00Z">
        <w:r w:rsidR="008D78F9" w:rsidRPr="003E3C4D">
          <w:rPr>
            <w:rFonts w:ascii="Times New Roman" w:eastAsia="Calibri" w:hAnsi="Times New Roman" w:cs="Times New Roman"/>
            <w:sz w:val="20"/>
            <w:szCs w:val="20"/>
            <w:lang w:val="en-US" w:bidi="bn-IN"/>
            <w:rPrChange w:id="111" w:author="Comsa, Virgil" w:date="2018-03-20T11:39:00Z">
              <w:rPr>
                <w:rFonts w:ascii="Times New Roman" w:eastAsia="Calibri" w:hAnsi="Times New Roman" w:cs="Times New Roman"/>
                <w:sz w:val="20"/>
                <w:szCs w:val="20"/>
                <w:highlight w:val="yellow"/>
                <w:lang w:val="en-US" w:bidi="bn-IN"/>
              </w:rPr>
            </w:rPrChange>
          </w:rPr>
          <w:t xml:space="preserve">exceeds </w:t>
        </w:r>
        <w:proofErr w:type="spellStart"/>
        <w:r w:rsidR="008D78F9" w:rsidRPr="003E3C4D">
          <w:rPr>
            <w:rFonts w:ascii="Times New Roman" w:eastAsia="Times New Roman" w:hAnsi="Times New Roman" w:cs="Times New Roman"/>
            <w:sz w:val="20"/>
            <w:szCs w:val="20"/>
            <w:lang w:val="en-GB" w:eastAsia="x-none" w:bidi="bn-IN"/>
            <w:rPrChange w:id="112" w:author="Comsa, Virgil" w:date="2018-03-20T11:39:00Z">
              <w:rPr>
                <w:rFonts w:ascii="Times New Roman" w:eastAsia="Times New Roman" w:hAnsi="Times New Roman" w:cs="Times New Roman"/>
                <w:sz w:val="20"/>
                <w:szCs w:val="20"/>
                <w:highlight w:val="yellow"/>
                <w:lang w:val="en-GB" w:eastAsia="x-none" w:bidi="bn-IN"/>
              </w:rPr>
            </w:rPrChange>
          </w:rPr>
          <w:t>P</w:t>
        </w:r>
        <w:r w:rsidR="008D78F9" w:rsidRPr="003E3C4D">
          <w:rPr>
            <w:rFonts w:ascii="Times New Roman" w:eastAsia="Times New Roman" w:hAnsi="Times New Roman" w:cs="Times New Roman"/>
            <w:sz w:val="20"/>
            <w:szCs w:val="20"/>
            <w:vertAlign w:val="subscript"/>
            <w:lang w:val="en-GB" w:eastAsia="x-none" w:bidi="bn-IN"/>
            <w:rPrChange w:id="113"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8D78F9" w:rsidRPr="003E3C4D">
          <w:rPr>
            <w:rFonts w:ascii="Times New Roman" w:eastAsia="Times New Roman" w:hAnsi="Times New Roman" w:cs="Times New Roman"/>
            <w:sz w:val="20"/>
            <w:szCs w:val="20"/>
            <w:vertAlign w:val="subscript"/>
            <w:lang w:val="en-GB" w:eastAsia="x-none" w:bidi="bn-IN"/>
            <w:rPrChange w:id="114"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ins>
      <w:ins w:id="115" w:author="Comsa, Virgil" w:date="2018-02-28T04:35:00Z">
        <w:r w:rsidR="008D78F9" w:rsidRPr="003E3C4D">
          <w:rPr>
            <w:rFonts w:ascii="Times New Roman" w:eastAsia="Calibri" w:hAnsi="Times New Roman" w:cs="Times New Roman"/>
            <w:sz w:val="20"/>
            <w:szCs w:val="20"/>
            <w:lang w:val="en-US" w:bidi="bn-IN"/>
            <w:rPrChange w:id="116" w:author="Comsa, Virgil" w:date="2018-03-20T11:39:00Z">
              <w:rPr>
                <w:rFonts w:ascii="Times New Roman" w:eastAsia="Calibri" w:hAnsi="Times New Roman" w:cs="Times New Roman"/>
                <w:sz w:val="20"/>
                <w:szCs w:val="20"/>
                <w:highlight w:val="yellow"/>
                <w:lang w:val="en-US" w:bidi="bn-IN"/>
              </w:rPr>
            </w:rPrChange>
          </w:rPr>
          <w:t xml:space="preserve">, </w:t>
        </w:r>
      </w:ins>
      <w:ins w:id="117" w:author="Comsa, Virgil" w:date="2018-02-28T04:37:00Z">
        <w:r w:rsidR="005C55FC" w:rsidRPr="003E3C4D">
          <w:rPr>
            <w:rFonts w:ascii="Times New Roman" w:eastAsia="Calibri" w:hAnsi="Times New Roman" w:cs="Times New Roman"/>
            <w:sz w:val="20"/>
            <w:szCs w:val="20"/>
            <w:lang w:val="en-US" w:bidi="bn-IN"/>
          </w:rPr>
          <w:t>either non-overlapping u</w:t>
        </w:r>
      </w:ins>
      <w:ins w:id="118" w:author="Comsa, Virgil" w:date="2018-02-28T04:38:00Z">
        <w:r w:rsidR="005C55FC" w:rsidRPr="003E3C4D">
          <w:rPr>
            <w:rFonts w:ascii="Times New Roman" w:eastAsia="Calibri" w:hAnsi="Times New Roman" w:cs="Times New Roman"/>
            <w:sz w:val="20"/>
            <w:szCs w:val="20"/>
            <w:lang w:val="en-US" w:bidi="bn-IN"/>
          </w:rPr>
          <w:t xml:space="preserve">plink transmissions or SUL operation is assumed </w:t>
        </w:r>
      </w:ins>
      <w:ins w:id="119" w:author="Comsa, Virgil" w:date="2018-02-28T04:39:00Z">
        <w:r w:rsidR="005C55FC" w:rsidRPr="003E3C4D">
          <w:rPr>
            <w:rFonts w:ascii="Times New Roman" w:eastAsia="Calibri" w:hAnsi="Times New Roman" w:cs="Times New Roman"/>
            <w:sz w:val="20"/>
            <w:szCs w:val="20"/>
            <w:lang w:val="en-US" w:bidi="bn-IN"/>
          </w:rPr>
          <w:t>when evaluating the</w:t>
        </w:r>
      </w:ins>
      <w:ins w:id="120" w:author="Comsa, Virgil" w:date="2018-02-28T04:40:00Z">
        <w:r w:rsidR="005C55FC" w:rsidRPr="003E3C4D">
          <w:rPr>
            <w:rFonts w:ascii="Times New Roman" w:eastAsia="Calibri" w:hAnsi="Times New Roman" w:cs="Times New Roman"/>
            <w:sz w:val="20"/>
            <w:szCs w:val="20"/>
            <w:lang w:val="en-US" w:bidi="bn-IN"/>
          </w:rPr>
          <w:t xml:space="preserve"> maximum</w:t>
        </w:r>
      </w:ins>
      <w:ins w:id="121" w:author="Comsa, Virgil" w:date="2018-02-28T04:39:00Z">
        <w:r w:rsidR="005C55FC" w:rsidRPr="003E3C4D">
          <w:rPr>
            <w:rFonts w:ascii="Times New Roman" w:eastAsia="Calibri" w:hAnsi="Times New Roman" w:cs="Times New Roman"/>
            <w:sz w:val="20"/>
            <w:szCs w:val="20"/>
            <w:lang w:val="en-US" w:bidi="bn-IN"/>
          </w:rPr>
          <w:t xml:space="preserve"> configured </w:t>
        </w:r>
      </w:ins>
      <w:ins w:id="122" w:author="Comsa, Virgil" w:date="2018-02-28T04:40:00Z">
        <w:r w:rsidR="005C55FC" w:rsidRPr="003E3C4D">
          <w:rPr>
            <w:rFonts w:ascii="Times New Roman" w:eastAsia="Calibri" w:hAnsi="Times New Roman" w:cs="Times New Roman"/>
            <w:sz w:val="20"/>
            <w:szCs w:val="20"/>
            <w:lang w:val="en-US" w:bidi="bn-IN"/>
          </w:rPr>
          <w:t>power per CG and/or RAT.</w:t>
        </w:r>
      </w:ins>
      <w:ins w:id="123" w:author="Comsa, Virgil" w:date="2018-02-28T04:44:00Z">
        <w:r w:rsidR="0060501C" w:rsidRPr="003E3C4D">
          <w:rPr>
            <w:rFonts w:ascii="Times New Roman" w:eastAsia="Calibri" w:hAnsi="Times New Roman" w:cs="Times New Roman"/>
            <w:sz w:val="20"/>
            <w:szCs w:val="20"/>
            <w:lang w:val="en-US" w:bidi="bn-IN"/>
          </w:rPr>
          <w:t xml:space="preserve"> </w:t>
        </w:r>
        <w:proofErr w:type="spellStart"/>
        <w:r w:rsidR="0060501C" w:rsidRPr="003E3C4D">
          <w:rPr>
            <w:rFonts w:ascii="Times New Roman" w:eastAsia="Times New Roman" w:hAnsi="Times New Roman" w:cs="Times New Roman"/>
            <w:sz w:val="20"/>
            <w:szCs w:val="20"/>
            <w:lang w:val="en-GB" w:eastAsia="x-none" w:bidi="bn-IN"/>
            <w:rPrChange w:id="124" w:author="Comsa, Virgil" w:date="2018-03-20T11:39:00Z">
              <w:rPr>
                <w:rFonts w:ascii="Times New Roman" w:eastAsia="Times New Roman" w:hAnsi="Times New Roman" w:cs="Times New Roman"/>
                <w:sz w:val="20"/>
                <w:szCs w:val="20"/>
                <w:highlight w:val="yellow"/>
                <w:lang w:val="en-GB" w:eastAsia="x-none" w:bidi="bn-IN"/>
              </w:rPr>
            </w:rPrChange>
          </w:rPr>
          <w:t>P</w:t>
        </w:r>
        <w:r w:rsidR="0060501C" w:rsidRPr="003E3C4D">
          <w:rPr>
            <w:rFonts w:ascii="Times New Roman" w:eastAsia="Times New Roman" w:hAnsi="Times New Roman" w:cs="Times New Roman"/>
            <w:sz w:val="20"/>
            <w:szCs w:val="20"/>
            <w:vertAlign w:val="subscript"/>
            <w:lang w:val="en-GB" w:eastAsia="x-none" w:bidi="bn-IN"/>
            <w:rPrChange w:id="125"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60501C" w:rsidRPr="003E3C4D">
          <w:rPr>
            <w:rFonts w:ascii="Times New Roman" w:eastAsia="Times New Roman" w:hAnsi="Times New Roman" w:cs="Times New Roman"/>
            <w:sz w:val="20"/>
            <w:szCs w:val="20"/>
            <w:vertAlign w:val="subscript"/>
            <w:lang w:val="en-GB" w:eastAsia="x-none" w:bidi="bn-IN"/>
            <w:rPrChange w:id="126"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0060501C" w:rsidRPr="003E3C4D">
          <w:rPr>
            <w:rFonts w:ascii="Times New Roman" w:eastAsia="Calibri" w:hAnsi="Times New Roman" w:cs="Times New Roman"/>
            <w:sz w:val="20"/>
            <w:szCs w:val="20"/>
            <w:lang w:val="en-US" w:bidi="bn-IN"/>
            <w:rPrChange w:id="127" w:author="Comsa, Virgil" w:date="2018-03-20T11:39:00Z">
              <w:rPr>
                <w:rFonts w:ascii="Times New Roman" w:eastAsia="Calibri" w:hAnsi="Times New Roman" w:cs="Times New Roman"/>
                <w:sz w:val="20"/>
                <w:szCs w:val="20"/>
                <w:highlight w:val="yellow"/>
                <w:lang w:val="en-US" w:bidi="bn-IN"/>
              </w:rPr>
            </w:rPrChange>
          </w:rPr>
          <w:t xml:space="preserve"> </w:t>
        </w:r>
      </w:ins>
      <w:ins w:id="128"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129" w:author="Comsa, Virgil" w:date="2018-02-14T10:34:00Z"/>
          <w:rFonts w:ascii="Times New Roman" w:eastAsia="SimSun" w:hAnsi="Times New Roman" w:cs="Times New Roman"/>
          <w:sz w:val="20"/>
          <w:szCs w:val="20"/>
          <w:lang w:val="en-GB"/>
        </w:rPr>
      </w:pPr>
      <w:ins w:id="130"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 for inter-band and intra-band</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131" w:author="Comsa, Virgil" w:date="2018-04-03T11:57:00Z">
        <w:r w:rsidR="002F5020" w:rsidRPr="00166FCA">
          <w:rPr>
            <w:rFonts w:ascii="Times New Roman" w:eastAsia="SimSun" w:hAnsi="Times New Roman" w:cs="Times New Roman"/>
            <w:sz w:val="20"/>
            <w:szCs w:val="20"/>
            <w:lang w:val="en-GB"/>
          </w:rPr>
          <w:t>can</w:t>
        </w:r>
      </w:ins>
      <w:ins w:id="132" w:author="Comsa, Virgil" w:date="2018-02-14T10:34:00Z">
        <w:r w:rsidRPr="00166FCA">
          <w:rPr>
            <w:rFonts w:ascii="Times New Roman" w:eastAsia="SimSun" w:hAnsi="Times New Roman" w:cs="Times New Roman"/>
            <w:sz w:val="20"/>
            <w:szCs w:val="20"/>
            <w:lang w:val="en-GB"/>
          </w:rPr>
          <w:t xml:space="preserve"> set its configured maximum output power </w:t>
        </w:r>
      </w:ins>
      <w:ins w:id="133"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34" w:author="Comsa, Virgil" w:date="2018-02-14T10:34:00Z">
        <w:r w:rsidRPr="00166FCA">
          <w:rPr>
            <w:rFonts w:ascii="Times New Roman" w:eastAsia="SimSun" w:hAnsi="Times New Roman" w:cs="Times New Roman"/>
            <w:sz w:val="20"/>
            <w:szCs w:val="20"/>
            <w:lang w:val="en-GB"/>
          </w:rPr>
          <w:t xml:space="preserve">and </w:t>
        </w:r>
      </w:ins>
      <w:ins w:id="135"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36" w:author="Comsa, Virgil" w:date="2018-02-14T10:34:00Z">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and its total configured maximum output power P</w:t>
        </w:r>
        <w:r w:rsidRPr="00166FCA">
          <w:rPr>
            <w:rFonts w:ascii="Times New Roman" w:eastAsia="SimSun" w:hAnsi="Times New Roman" w:cs="Times New Roman"/>
            <w:sz w:val="20"/>
            <w:szCs w:val="20"/>
            <w:vertAlign w:val="subscript"/>
            <w:lang w:val="en-GB"/>
          </w:rPr>
          <w:t>CMAX</w:t>
        </w:r>
        <w:r w:rsidRPr="00166FCA">
          <w:rPr>
            <w:rFonts w:ascii="Times New Roman" w:eastAsia="SimSun" w:hAnsi="Times New Roman" w:cs="Times New Roman"/>
            <w:sz w:val="20"/>
            <w:szCs w:val="20"/>
            <w:lang w:val="en-GB"/>
          </w:rPr>
          <w:t>.</w:t>
        </w:r>
      </w:ins>
    </w:p>
    <w:p w:rsidR="00166FCA" w:rsidRPr="00166FCA" w:rsidRDefault="00166FCA" w:rsidP="00166FCA">
      <w:pPr>
        <w:spacing w:after="0" w:line="240" w:lineRule="auto"/>
        <w:jc w:val="both"/>
        <w:rPr>
          <w:ins w:id="137"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138" w:author="Comsa, Virgil" w:date="2018-02-14T10:34:00Z"/>
          <w:rFonts w:ascii="Times New Roman" w:eastAsia="Calibri" w:hAnsi="Times New Roman" w:cs="Times New Roman"/>
          <w:sz w:val="20"/>
          <w:szCs w:val="20"/>
          <w:vertAlign w:val="subscript"/>
          <w:lang w:val="en-US" w:bidi="bn-IN"/>
        </w:rPr>
      </w:pPr>
      <w:ins w:id="139"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140" w:author="Comsa, Virgil" w:date="2018-03-20T11:21:00Z">
        <w:r w:rsidR="00B370B7">
          <w:rPr>
            <w:rFonts w:ascii="Times New Roman" w:eastAsia="Calibri" w:hAnsi="Times New Roman" w:cs="Times New Roman"/>
            <w:sz w:val="20"/>
            <w:szCs w:val="20"/>
            <w:lang w:val="en-US" w:bidi="bn-IN"/>
          </w:rPr>
          <w:t xml:space="preserve">reference </w:t>
        </w:r>
      </w:ins>
      <w:ins w:id="141" w:author="Comsa, Virgil" w:date="2018-02-14T10:34:00Z">
        <w:r w:rsidRPr="00166FCA">
          <w:rPr>
            <w:rFonts w:ascii="Times New Roman" w:eastAsia="Calibri" w:hAnsi="Times New Roman" w:cs="Times New Roman"/>
            <w:sz w:val="20"/>
            <w:szCs w:val="20"/>
            <w:lang w:val="en-US" w:bidi="bn-IN"/>
          </w:rPr>
          <w:t xml:space="preserve">period </w:t>
        </w:r>
      </w:ins>
      <w:ins w:id="142"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143"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144" w:author="Comsa, Virgil" w:date="2018-02-14T10:34:00Z"/>
          <w:rFonts w:ascii="Times New Roman" w:eastAsia="Calibri" w:hAnsi="Times New Roman" w:cs="Times New Roman"/>
          <w:sz w:val="20"/>
          <w:szCs w:val="20"/>
          <w:lang w:val="en-US" w:bidi="bn-IN"/>
        </w:rPr>
      </w:pPr>
      <w:ins w:id="145"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146" w:author="Comsa, Virgil" w:date="2018-03-21T09:30:00Z">
        <w:r w:rsidR="004A093C">
          <w:rPr>
            <w:rFonts w:ascii="Times New Roman" w:eastAsia="Calibri" w:hAnsi="Times New Roman" w:cs="Times New Roman"/>
            <w:sz w:val="20"/>
            <w:szCs w:val="20"/>
            <w:lang w:val="en-US" w:bidi="bn-IN"/>
          </w:rPr>
          <w:t>respect</w:t>
        </w:r>
      </w:ins>
      <w:ins w:id="147" w:author="Comsa, Virgil" w:date="2018-02-14T10:34:00Z">
        <w:r w:rsidRPr="00166FCA">
          <w:rPr>
            <w:rFonts w:ascii="Times New Roman" w:eastAsia="Calibri" w:hAnsi="Times New Roman" w:cs="Times New Roman"/>
            <w:sz w:val="20"/>
            <w:szCs w:val="20"/>
            <w:lang w:val="en-US" w:bidi="bn-IN"/>
          </w:rPr>
          <w:t xml:space="preserve"> the following </w:t>
        </w:r>
      </w:ins>
      <w:ins w:id="148" w:author="Comsa, Virgil" w:date="2018-03-21T09:39:00Z">
        <w:r w:rsidR="006C07B5">
          <w:rPr>
            <w:rFonts w:ascii="Times New Roman" w:eastAsia="Calibri" w:hAnsi="Times New Roman" w:cs="Times New Roman"/>
            <w:sz w:val="20"/>
            <w:szCs w:val="20"/>
            <w:lang w:val="en-US" w:bidi="bn-IN"/>
          </w:rPr>
          <w:t xml:space="preserve">upper </w:t>
        </w:r>
      </w:ins>
      <w:ins w:id="149" w:author="Comsa, Virgil" w:date="2018-03-20T11:47:00Z">
        <w:r w:rsidR="007C0BBA">
          <w:rPr>
            <w:rFonts w:ascii="Times New Roman" w:eastAsia="Calibri" w:hAnsi="Times New Roman" w:cs="Times New Roman"/>
            <w:sz w:val="20"/>
            <w:szCs w:val="20"/>
            <w:lang w:val="en-US" w:bidi="bn-IN"/>
          </w:rPr>
          <w:t xml:space="preserve">limit </w:t>
        </w:r>
      </w:ins>
      <w:ins w:id="150"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51" w:author="Comsa, Virgil" w:date="2018-02-14T10:34:00Z"/>
          <w:rFonts w:ascii="Times New Roman" w:eastAsia="Times New Roman" w:hAnsi="Times New Roman" w:cs="Times New Roman"/>
          <w:noProof/>
          <w:sz w:val="20"/>
          <w:szCs w:val="20"/>
          <w:lang w:val="en-GB" w:eastAsia="x-none"/>
        </w:rPr>
      </w:pPr>
      <w:ins w:id="152"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ins>
      <w:ins w:id="153"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154" w:author="Comsa, Virgil" w:date="2018-02-14T10:34:00Z">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155" w:author="Comsa, Virgil" w:date="2018-03-20T11:47:00Z"/>
          <w:rFonts w:ascii="Times New Roman" w:eastAsia="SimSun" w:hAnsi="Times New Roman" w:cs="Times New Roman"/>
          <w:sz w:val="20"/>
          <w:szCs w:val="20"/>
          <w:lang w:val="en-US"/>
        </w:rPr>
      </w:pPr>
      <w:ins w:id="156" w:author="Comsa, Virgil" w:date="2018-02-14T10:34:00Z">
        <w:r w:rsidRPr="00166FCA">
          <w:rPr>
            <w:rFonts w:ascii="Times New Roman" w:eastAsia="SimSun" w:hAnsi="Times New Roman" w:cs="Times New Roman"/>
            <w:sz w:val="20"/>
            <w:szCs w:val="20"/>
            <w:lang w:val="en-US"/>
          </w:rPr>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157" w:author="Comsa, Virgil" w:date="2018-02-14T10:34:00Z"/>
          <w:rFonts w:ascii="Times New Roman" w:eastAsia="SimSun" w:hAnsi="Times New Roman" w:cs="Times New Roman"/>
          <w:sz w:val="20"/>
          <w:szCs w:val="20"/>
          <w:lang w:val="en-GB" w:bidi="bn-IN"/>
        </w:rPr>
      </w:pPr>
    </w:p>
    <w:p w:rsidR="00166FCA" w:rsidRPr="003E3C4D"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58" w:author="Comsa, Virgil" w:date="2018-02-14T10:34:00Z"/>
          <w:rFonts w:ascii="Times New Roman" w:eastAsia="Times New Roman" w:hAnsi="Times New Roman" w:cs="Times New Roman"/>
          <w:sz w:val="20"/>
          <w:szCs w:val="20"/>
          <w:lang w:val="en-GB" w:eastAsia="x-none" w:bidi="bn-IN"/>
        </w:rPr>
      </w:pPr>
      <w:ins w:id="159"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160"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161"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ins>
      <w:ins w:id="162" w:author="Comsa, Virgil" w:date="2018-02-28T03:36:00Z">
        <w:r w:rsidR="00650EF1" w:rsidRPr="003E3C4D">
          <w:rPr>
            <w:rFonts w:ascii="Times New Roman" w:eastAsia="Times New Roman" w:hAnsi="Times New Roman" w:cs="Times New Roman"/>
            <w:noProof/>
            <w:sz w:val="20"/>
            <w:szCs w:val="20"/>
            <w:lang w:val="en-GB" w:eastAsia="x-none"/>
          </w:rPr>
          <w:t>MIN(</w:t>
        </w:r>
      </w:ins>
      <w:ins w:id="163" w:author="Comsa, Virgil" w:date="2018-02-14T10:34:00Z">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164"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165"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166" w:author="Comsa, Virgil" w:date="2018-03-21T09:41:00Z">
              <w:rPr>
                <w:rFonts w:ascii="Times New Roman" w:eastAsia="SimSun" w:hAnsi="Times New Roman" w:cs="Times New Roman"/>
                <w:i/>
                <w:sz w:val="20"/>
                <w:szCs w:val="20"/>
                <w:vertAlign w:val="subscript"/>
                <w:lang w:bidi="bn-IN"/>
              </w:rPr>
            </w:rPrChange>
          </w:rPr>
          <w:t>E-</w:t>
        </w:r>
        <w:proofErr w:type="gramStart"/>
        <w:r w:rsidR="006C07B5" w:rsidRPr="006C07B5">
          <w:rPr>
            <w:rFonts w:ascii="Times New Roman" w:eastAsia="SimSun" w:hAnsi="Times New Roman" w:cs="Times New Roman"/>
            <w:sz w:val="20"/>
            <w:szCs w:val="20"/>
            <w:vertAlign w:val="subscript"/>
            <w:lang w:bidi="bn-IN"/>
            <w:rPrChange w:id="167" w:author="Comsa, Virgil" w:date="2018-03-21T09:41:00Z">
              <w:rPr>
                <w:rFonts w:ascii="Times New Roman" w:eastAsia="SimSun" w:hAnsi="Times New Roman" w:cs="Times New Roman"/>
                <w:i/>
                <w:sz w:val="20"/>
                <w:szCs w:val="20"/>
                <w:vertAlign w:val="subscript"/>
                <w:lang w:bidi="bn-IN"/>
              </w:rPr>
            </w:rPrChange>
          </w:rPr>
          <w:t>UTRA</w:t>
        </w:r>
        <w:r w:rsidR="006C07B5">
          <w:rPr>
            <w:rFonts w:ascii="Times New Roman" w:eastAsia="Times New Roman" w:hAnsi="Times New Roman" w:cs="Times New Roman"/>
            <w:noProof/>
            <w:sz w:val="20"/>
            <w:szCs w:val="20"/>
            <w:vertAlign w:val="subscript"/>
            <w:lang w:val="en-GB" w:eastAsia="x-none" w:bidi="bn-IN"/>
          </w:rPr>
          <w:t>,</w:t>
        </w:r>
      </w:ins>
      <w:ins w:id="168"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proofErr w:type="gramEnd"/>
      <w:ins w:id="169"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170"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ins>
      <w:ins w:id="171" w:author="Comsa, Virgil" w:date="2018-02-28T03:37:00Z">
        <w:r w:rsidR="00650EF1" w:rsidRPr="003E3C4D">
          <w:rPr>
            <w:rFonts w:ascii="Times New Roman" w:eastAsia="Times New Roman" w:hAnsi="Times New Roman" w:cs="Times New Roman"/>
            <w:noProof/>
            <w:sz w:val="20"/>
            <w:szCs w:val="20"/>
            <w:lang w:val="en-GB" w:eastAsia="x-none" w:bidi="bn-IN"/>
          </w:rPr>
          <w:t>, p</w:t>
        </w:r>
        <w:r w:rsidR="00650EF1" w:rsidRPr="003E3C4D">
          <w:rPr>
            <w:rFonts w:ascii="Times New Roman" w:eastAsia="Times New Roman" w:hAnsi="Times New Roman" w:cs="Times New Roman"/>
            <w:noProof/>
            <w:sz w:val="20"/>
            <w:szCs w:val="20"/>
            <w:vertAlign w:val="subscript"/>
            <w:lang w:val="en-GB" w:eastAsia="x-none" w:bidi="bn-IN"/>
          </w:rPr>
          <w:t>LTE</w:t>
        </w:r>
      </w:ins>
      <w:ins w:id="172" w:author="Comsa, Virgil" w:date="2018-03-01T05:10:00Z">
        <w:r w:rsidR="00F8797A" w:rsidRPr="003E3C4D">
          <w:rPr>
            <w:rFonts w:ascii="Times New Roman" w:eastAsia="Calibri" w:hAnsi="Times New Roman" w:cs="Times New Roman"/>
            <w:sz w:val="20"/>
            <w:szCs w:val="20"/>
            <w:lang w:val="en-US" w:bidi="bn-IN"/>
            <w:rPrChange w:id="173" w:author="Comsa, Virgil" w:date="2018-03-20T11:39:00Z">
              <w:rPr>
                <w:rFonts w:ascii="Times New Roman" w:eastAsia="Calibri" w:hAnsi="Times New Roman" w:cs="Times New Roman"/>
                <w:sz w:val="20"/>
                <w:szCs w:val="20"/>
                <w:highlight w:val="yellow"/>
                <w:lang w:val="en-US" w:bidi="bn-IN"/>
              </w:rPr>
            </w:rPrChange>
          </w:rPr>
          <w:t>/</w:t>
        </w:r>
        <w:r w:rsidR="00F8797A" w:rsidRPr="003E3C4D">
          <w:rPr>
            <w:rFonts w:ascii="Symbol" w:hAnsi="Symbol"/>
            <w:lang w:bidi="bn-IN"/>
            <w:rPrChange w:id="174" w:author="Comsa, Virgil" w:date="2018-03-20T11:39:00Z">
              <w:rPr>
                <w:rFonts w:ascii="Symbol" w:hAnsi="Symbol"/>
                <w:highlight w:val="yellow"/>
                <w:lang w:bidi="bn-IN"/>
              </w:rPr>
            </w:rPrChange>
          </w:rPr>
          <w:t></w:t>
        </w:r>
        <w:r w:rsidR="00F8797A" w:rsidRPr="003E3C4D">
          <w:rPr>
            <w:lang w:bidi="bn-IN"/>
            <w:rPrChange w:id="175" w:author="Comsa, Virgil" w:date="2018-03-20T11:39:00Z">
              <w:rPr>
                <w:highlight w:val="yellow"/>
                <w:lang w:bidi="bn-IN"/>
              </w:rPr>
            </w:rPrChange>
          </w:rPr>
          <w:t>t</w:t>
        </w:r>
        <w:r w:rsidR="00F8797A" w:rsidRPr="003E3C4D">
          <w:rPr>
            <w:vertAlign w:val="subscript"/>
            <w:lang w:bidi="bn-IN"/>
            <w:rPrChange w:id="176" w:author="Comsa, Virgil" w:date="2018-03-20T11:39:00Z">
              <w:rPr>
                <w:highlight w:val="yellow"/>
                <w:vertAlign w:val="subscript"/>
                <w:lang w:bidi="bn-IN"/>
              </w:rPr>
            </w:rPrChange>
          </w:rPr>
          <w:t>C</w:t>
        </w:r>
      </w:ins>
      <w:ins w:id="177" w:author="Comsa, Virgil" w:date="2018-03-21T09:41:00Z">
        <w:r w:rsidR="0049617E">
          <w:rPr>
            <w:vertAlign w:val="subscript"/>
            <w:lang w:bidi="bn-IN"/>
          </w:rPr>
          <w:t>_</w:t>
        </w:r>
        <w:r w:rsidR="0049617E" w:rsidRPr="0049617E">
          <w:rPr>
            <w:vertAlign w:val="subscript"/>
            <w:lang w:bidi="bn-IN"/>
          </w:rPr>
          <w:t xml:space="preserve"> </w:t>
        </w:r>
        <w:r w:rsidR="0049617E" w:rsidRPr="00451BA5">
          <w:rPr>
            <w:vertAlign w:val="subscript"/>
            <w:lang w:bidi="bn-IN"/>
          </w:rPr>
          <w:t>E-UTRA</w:t>
        </w:r>
        <w:r w:rsidR="0049617E">
          <w:rPr>
            <w:vertAlign w:val="subscript"/>
            <w:lang w:bidi="bn-IN"/>
          </w:rPr>
          <w:t>,</w:t>
        </w:r>
      </w:ins>
      <w:ins w:id="178" w:author="Comsa, Virgil" w:date="2018-03-01T05:10:00Z">
        <w:r w:rsidR="00F8797A" w:rsidRPr="0049617E">
          <w:rPr>
            <w:i/>
            <w:vertAlign w:val="subscript"/>
            <w:lang w:bidi="bn-IN"/>
            <w:rPrChange w:id="179" w:author="Comsa, Virgil" w:date="2018-03-21T09:43:00Z">
              <w:rPr>
                <w:highlight w:val="yellow"/>
                <w:vertAlign w:val="subscript"/>
                <w:lang w:bidi="bn-IN"/>
              </w:rPr>
            </w:rPrChange>
          </w:rPr>
          <w:t>c</w:t>
        </w:r>
      </w:ins>
      <w:ins w:id="180" w:author="Comsa, Virgil" w:date="2018-02-28T03:37:00Z">
        <w:r w:rsidR="00650EF1" w:rsidRPr="003E3C4D">
          <w:rPr>
            <w:rFonts w:ascii="Times New Roman" w:eastAsia="Times New Roman" w:hAnsi="Times New Roman" w:cs="Times New Roman"/>
            <w:noProof/>
            <w:sz w:val="20"/>
            <w:szCs w:val="20"/>
            <w:lang w:val="en-GB" w:eastAsia="x-none" w:bidi="bn-IN"/>
          </w:rPr>
          <w:t>)</w:t>
        </w:r>
      </w:ins>
      <w:ins w:id="181" w:author="Comsa, Virgil" w:date="2018-02-14T10:34:00Z">
        <w:r w:rsidRPr="003E3C4D">
          <w:rPr>
            <w:rFonts w:ascii="Times New Roman" w:eastAsia="Times New Roman" w:hAnsi="Times New Roman" w:cs="Times New Roman"/>
            <w:noProof/>
            <w:sz w:val="20"/>
            <w:szCs w:val="20"/>
            <w:lang w:val="en-GB" w:eastAsia="x-none" w:bidi="bn-IN"/>
          </w:rPr>
          <w:t xml:space="preserve">+ </w:t>
        </w:r>
      </w:ins>
      <w:ins w:id="182" w:author="Comsa, Virgil" w:date="2018-02-28T03:38:00Z">
        <w:r w:rsidR="00650EF1" w:rsidRPr="003E3C4D">
          <w:rPr>
            <w:rFonts w:ascii="Times New Roman" w:eastAsia="Times New Roman" w:hAnsi="Times New Roman" w:cs="Times New Roman"/>
            <w:noProof/>
            <w:sz w:val="20"/>
            <w:szCs w:val="20"/>
            <w:lang w:val="en-GB" w:eastAsia="x-none" w:bidi="bn-IN"/>
          </w:rPr>
          <w:t>MIN(</w:t>
        </w:r>
      </w:ins>
      <w:ins w:id="183"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184"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185" w:author="Comsa, Virgil" w:date="2018-03-21T09:42:00Z">
        <w:r w:rsidR="0049617E">
          <w:rPr>
            <w:rFonts w:ascii="Times New Roman" w:eastAsia="Times New Roman" w:hAnsi="Times New Roman" w:cs="Times New Roman"/>
            <w:noProof/>
            <w:sz w:val="20"/>
            <w:szCs w:val="20"/>
            <w:vertAlign w:val="subscript"/>
            <w:lang w:val="en-GB" w:eastAsia="x-none" w:bidi="bn-IN"/>
          </w:rPr>
          <w:t>_</w:t>
        </w:r>
        <w:r w:rsidR="0049617E" w:rsidRPr="006C07B5">
          <w:rPr>
            <w:rFonts w:ascii="Times New Roman" w:eastAsia="SimSun" w:hAnsi="Times New Roman" w:cs="Times New Roman"/>
            <w:i/>
            <w:sz w:val="20"/>
            <w:szCs w:val="20"/>
            <w:vertAlign w:val="subscript"/>
            <w:lang w:bidi="bn-IN"/>
          </w:rPr>
          <w:t xml:space="preserve"> </w:t>
        </w:r>
        <w:r w:rsidR="0049617E">
          <w:rPr>
            <w:rFonts w:ascii="Times New Roman" w:eastAsia="SimSun" w:hAnsi="Times New Roman" w:cs="Times New Roman"/>
            <w:sz w:val="20"/>
            <w:szCs w:val="20"/>
            <w:vertAlign w:val="subscript"/>
            <w:lang w:bidi="bn-IN"/>
          </w:rPr>
          <w:t>NR,</w:t>
        </w:r>
        <w:r w:rsidR="0049617E">
          <w:rPr>
            <w:rFonts w:ascii="Times New Roman" w:eastAsia="Times New Roman" w:hAnsi="Times New Roman" w:cs="Times New Roman"/>
            <w:i/>
            <w:noProof/>
            <w:sz w:val="20"/>
            <w:szCs w:val="20"/>
            <w:vertAlign w:val="subscript"/>
            <w:lang w:val="en-GB" w:eastAsia="zh-CN" w:bidi="bn-IN"/>
          </w:rPr>
          <w:t>c</w:t>
        </w:r>
      </w:ins>
      <w:del w:id="186"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187"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ins>
      <w:ins w:id="188" w:author="Comsa, Virgil" w:date="2018-02-28T03:38:00Z">
        <w:r w:rsidR="00650EF1" w:rsidRPr="003E3C4D">
          <w:rPr>
            <w:rFonts w:ascii="Times New Roman" w:eastAsia="Times New Roman" w:hAnsi="Times New Roman" w:cs="Times New Roman"/>
            <w:noProof/>
            <w:sz w:val="20"/>
            <w:szCs w:val="20"/>
            <w:lang w:val="en-GB" w:eastAsia="x-none" w:bidi="bn-IN"/>
          </w:rPr>
          <w:t>, p</w:t>
        </w:r>
        <w:r w:rsidR="00650EF1" w:rsidRPr="003E3C4D">
          <w:rPr>
            <w:rFonts w:ascii="Times New Roman" w:eastAsia="Times New Roman" w:hAnsi="Times New Roman" w:cs="Times New Roman"/>
            <w:noProof/>
            <w:sz w:val="20"/>
            <w:szCs w:val="20"/>
            <w:vertAlign w:val="subscript"/>
            <w:lang w:val="en-GB" w:eastAsia="x-none" w:bidi="bn-IN"/>
          </w:rPr>
          <w:t>NR</w:t>
        </w:r>
      </w:ins>
      <w:ins w:id="189" w:author="Comsa, Virgil" w:date="2018-03-01T05:10:00Z">
        <w:r w:rsidR="00F8797A" w:rsidRPr="003E3C4D">
          <w:rPr>
            <w:rFonts w:ascii="Times New Roman" w:eastAsia="Calibri" w:hAnsi="Times New Roman" w:cs="Times New Roman"/>
            <w:sz w:val="20"/>
            <w:szCs w:val="20"/>
            <w:lang w:val="en-US" w:bidi="bn-IN"/>
            <w:rPrChange w:id="190" w:author="Comsa, Virgil" w:date="2018-03-20T11:39:00Z">
              <w:rPr>
                <w:rFonts w:ascii="Times New Roman" w:eastAsia="Calibri" w:hAnsi="Times New Roman" w:cs="Times New Roman"/>
                <w:sz w:val="20"/>
                <w:szCs w:val="20"/>
                <w:highlight w:val="yellow"/>
                <w:lang w:val="en-US" w:bidi="bn-IN"/>
              </w:rPr>
            </w:rPrChange>
          </w:rPr>
          <w:t>/</w:t>
        </w:r>
        <w:r w:rsidR="00F8797A" w:rsidRPr="003E3C4D">
          <w:rPr>
            <w:rFonts w:ascii="Symbol" w:hAnsi="Symbol"/>
            <w:lang w:bidi="bn-IN"/>
            <w:rPrChange w:id="191" w:author="Comsa, Virgil" w:date="2018-03-20T11:39:00Z">
              <w:rPr>
                <w:rFonts w:ascii="Symbol" w:hAnsi="Symbol"/>
                <w:highlight w:val="yellow"/>
                <w:lang w:bidi="bn-IN"/>
              </w:rPr>
            </w:rPrChange>
          </w:rPr>
          <w:t></w:t>
        </w:r>
        <w:r w:rsidR="00F8797A" w:rsidRPr="003E3C4D">
          <w:rPr>
            <w:lang w:bidi="bn-IN"/>
            <w:rPrChange w:id="192" w:author="Comsa, Virgil" w:date="2018-03-20T11:39:00Z">
              <w:rPr>
                <w:highlight w:val="yellow"/>
                <w:lang w:bidi="bn-IN"/>
              </w:rPr>
            </w:rPrChange>
          </w:rPr>
          <w:t>t</w:t>
        </w:r>
        <w:r w:rsidR="00F8797A" w:rsidRPr="003E3C4D">
          <w:rPr>
            <w:vertAlign w:val="subscript"/>
            <w:lang w:bidi="bn-IN"/>
            <w:rPrChange w:id="193" w:author="Comsa, Virgil" w:date="2018-03-20T11:39:00Z">
              <w:rPr>
                <w:highlight w:val="yellow"/>
                <w:vertAlign w:val="subscript"/>
                <w:lang w:bidi="bn-IN"/>
              </w:rPr>
            </w:rPrChange>
          </w:rPr>
          <w:t>C</w:t>
        </w:r>
      </w:ins>
      <w:ins w:id="194" w:author="Comsa, Virgil" w:date="2018-03-21T09:44:00Z">
        <w:r w:rsidR="0049617E">
          <w:rPr>
            <w:vertAlign w:val="subscript"/>
            <w:lang w:bidi="bn-IN"/>
          </w:rPr>
          <w:t>_</w:t>
        </w:r>
      </w:ins>
      <w:ins w:id="195" w:author="Comsa, Virgil" w:date="2018-03-20T11:27:00Z">
        <w:r w:rsidR="00ED425F" w:rsidRPr="003E3C4D">
          <w:rPr>
            <w:vertAlign w:val="subscript"/>
            <w:lang w:bidi="bn-IN"/>
            <w:rPrChange w:id="196" w:author="Comsa, Virgil" w:date="2018-03-20T11:39:00Z">
              <w:rPr>
                <w:highlight w:val="yellow"/>
                <w:vertAlign w:val="subscript"/>
                <w:lang w:bidi="bn-IN"/>
              </w:rPr>
            </w:rPrChange>
          </w:rPr>
          <w:t>NR</w:t>
        </w:r>
      </w:ins>
      <w:ins w:id="197" w:author="Comsa, Virgil" w:date="2018-03-01T05:10:00Z">
        <w:r w:rsidR="00F8797A" w:rsidRPr="003E3C4D">
          <w:rPr>
            <w:vertAlign w:val="subscript"/>
            <w:lang w:bidi="bn-IN"/>
            <w:rPrChange w:id="198" w:author="Comsa, Virgil" w:date="2018-03-20T11:39:00Z">
              <w:rPr>
                <w:highlight w:val="yellow"/>
                <w:vertAlign w:val="subscript"/>
                <w:lang w:bidi="bn-IN"/>
              </w:rPr>
            </w:rPrChange>
          </w:rPr>
          <w:t>,</w:t>
        </w:r>
        <w:r w:rsidR="00F8797A" w:rsidRPr="0049617E">
          <w:rPr>
            <w:i/>
            <w:vertAlign w:val="subscript"/>
            <w:lang w:bidi="bn-IN"/>
            <w:rPrChange w:id="199" w:author="Comsa, Virgil" w:date="2018-03-21T09:45:00Z">
              <w:rPr>
                <w:highlight w:val="yellow"/>
                <w:vertAlign w:val="subscript"/>
                <w:lang w:bidi="bn-IN"/>
              </w:rPr>
            </w:rPrChange>
          </w:rPr>
          <w:t>c</w:t>
        </w:r>
      </w:ins>
      <w:ins w:id="200"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166FCA" w:rsidRPr="003E3C4D" w:rsidRDefault="00166FCA" w:rsidP="00166FCA">
      <w:pPr>
        <w:spacing w:after="160" w:line="259" w:lineRule="auto"/>
        <w:rPr>
          <w:ins w:id="201" w:author="Comsa, Virgil" w:date="2018-02-14T10:34:00Z"/>
          <w:rFonts w:ascii="Times New Roman" w:eastAsia="Calibri" w:hAnsi="Times New Roman" w:cs="Times New Roman"/>
          <w:sz w:val="20"/>
          <w:szCs w:val="20"/>
          <w:lang w:val="en-US"/>
        </w:rPr>
      </w:pPr>
      <w:ins w:id="202"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203" w:author="Comsa, Virgil" w:date="2018-03-21T09:47:00Z"/>
          <w:rFonts w:ascii="Times New Roman" w:eastAsia="Calibri" w:hAnsi="Times New Roman" w:cs="Times New Roman"/>
          <w:sz w:val="20"/>
          <w:szCs w:val="20"/>
          <w:lang w:val="en-US" w:bidi="bn-IN"/>
        </w:rPr>
      </w:pPr>
      <w:ins w:id="204"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05"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06"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w:t>
        </w:r>
        <w:proofErr w:type="gramStart"/>
        <w:r w:rsidRPr="00451BA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207" w:author="Comsa, Virgil" w:date="2018-04-03T11:59:00Z">
        <w:r w:rsidR="002F5020">
          <w:rPr>
            <w:rFonts w:ascii="Times New Roman" w:eastAsia="Times New Roman" w:hAnsi="Times New Roman" w:cs="Times New Roman"/>
            <w:sz w:val="20"/>
            <w:szCs w:val="20"/>
            <w:lang w:val="en-GB" w:eastAsia="x-none" w:bidi="bn-IN"/>
          </w:rPr>
          <w:t>higher limit of the</w:t>
        </w:r>
      </w:ins>
      <w:ins w:id="208" w:author="Comsa, Virgil" w:date="2018-03-21T09:46:00Z">
        <w:r>
          <w:rPr>
            <w:rFonts w:ascii="Times New Roman" w:eastAsia="Times New Roman" w:hAnsi="Times New Roman" w:cs="Times New Roman"/>
            <w:sz w:val="20"/>
            <w:szCs w:val="20"/>
            <w:lang w:val="en-GB" w:eastAsia="x-none" w:bidi="bn-IN"/>
          </w:rPr>
          <w:t xml:space="preserve"> maximum configured power</w:t>
        </w:r>
      </w:ins>
      <w:ins w:id="209"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210" w:author="Comsa, Virgil" w:date="2018-02-14T10:51:00Z">
        <w:r w:rsidR="006F08AF" w:rsidRPr="003E3C4D">
          <w:rPr>
            <w:rFonts w:ascii="Times New Roman" w:eastAsia="Calibri" w:hAnsi="Times New Roman" w:cs="Times New Roman"/>
            <w:sz w:val="20"/>
            <w:szCs w:val="20"/>
            <w:lang w:val="en-US" w:bidi="bn-IN"/>
          </w:rPr>
          <w:t>;</w:t>
        </w:r>
      </w:ins>
      <w:ins w:id="211"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Pr="0049617E" w:rsidRDefault="0049617E">
      <w:pPr>
        <w:numPr>
          <w:ilvl w:val="0"/>
          <w:numId w:val="37"/>
        </w:numPr>
        <w:spacing w:after="160" w:line="259" w:lineRule="auto"/>
        <w:rPr>
          <w:ins w:id="212" w:author="Comsa, Virgil" w:date="2018-02-28T03:38:00Z"/>
          <w:rFonts w:ascii="Times New Roman" w:eastAsia="Calibri" w:hAnsi="Times New Roman" w:cs="Times New Roman"/>
          <w:sz w:val="20"/>
          <w:szCs w:val="20"/>
          <w:lang w:val="en-US" w:bidi="bn-IN"/>
        </w:rPr>
      </w:pPr>
      <w:ins w:id="213"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14"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15"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216" w:author="Comsa, Virgil" w:date="2018-04-03T11:59:00Z">
        <w:r w:rsidR="002F5020">
          <w:rPr>
            <w:rFonts w:ascii="Times New Roman" w:eastAsia="Times New Roman" w:hAnsi="Times New Roman" w:cs="Times New Roman"/>
            <w:sz w:val="20"/>
            <w:szCs w:val="20"/>
            <w:lang w:val="en-GB" w:eastAsia="x-none" w:bidi="bn-IN"/>
          </w:rPr>
          <w:t>higher limit of the</w:t>
        </w:r>
      </w:ins>
      <w:ins w:id="217"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650EF1" w:rsidRPr="003E3C4D" w:rsidRDefault="00650EF1" w:rsidP="00166FCA">
      <w:pPr>
        <w:numPr>
          <w:ilvl w:val="0"/>
          <w:numId w:val="37"/>
        </w:numPr>
        <w:spacing w:after="160" w:line="259" w:lineRule="auto"/>
        <w:rPr>
          <w:ins w:id="218" w:author="Comsa, Virgil" w:date="2018-03-01T05:11:00Z"/>
          <w:rFonts w:ascii="Times New Roman" w:eastAsia="Calibri" w:hAnsi="Times New Roman" w:cs="Times New Roman"/>
          <w:sz w:val="20"/>
          <w:szCs w:val="20"/>
          <w:lang w:val="en-US" w:bidi="bn-IN"/>
          <w:rPrChange w:id="219" w:author="Comsa, Virgil" w:date="2018-03-20T11:39:00Z">
            <w:rPr>
              <w:ins w:id="220" w:author="Comsa, Virgil" w:date="2018-03-01T05:11:00Z"/>
              <w:rFonts w:ascii="Times New Roman" w:eastAsia="Calibri" w:hAnsi="Times New Roman" w:cs="Times New Roman"/>
              <w:sz w:val="20"/>
              <w:szCs w:val="20"/>
              <w:highlight w:val="yellow"/>
              <w:lang w:val="en-US" w:bidi="bn-IN"/>
            </w:rPr>
          </w:rPrChange>
        </w:rPr>
      </w:pPr>
      <w:ins w:id="221" w:author="Comsa, Virgil" w:date="2018-02-28T03:38:00Z">
        <w:r w:rsidRPr="003E3C4D">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ins>
      <w:ins w:id="222" w:author="Comsa, Virgil" w:date="2018-02-28T03:39:00Z">
        <w:r w:rsidRPr="003E3C4D">
          <w:rPr>
            <w:rFonts w:ascii="Times New Roman" w:eastAsia="Calibri" w:hAnsi="Times New Roman" w:cs="Times New Roman"/>
            <w:sz w:val="20"/>
            <w:szCs w:val="20"/>
            <w:lang w:val="en-US" w:bidi="bn-IN"/>
          </w:rPr>
          <w:t xml:space="preserve"> and </w:t>
        </w:r>
        <w:r w:rsidRPr="003E3C4D">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ins>
      <w:ins w:id="223" w:author="Comsa, Virgil" w:date="2018-02-28T03:40:00Z">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w:t>
        </w:r>
      </w:ins>
      <w:ins w:id="224" w:author="Comsa, Virgil" w:date="2018-02-28T03:41:00Z">
        <w:r w:rsidR="0075389C" w:rsidRPr="003E3C4D">
          <w:rPr>
            <w:rFonts w:ascii="Times New Roman" w:eastAsia="Calibri" w:hAnsi="Times New Roman" w:cs="Times New Roman"/>
            <w:sz w:val="20"/>
            <w:szCs w:val="20"/>
            <w:lang w:val="en-US" w:bidi="bn-IN"/>
          </w:rPr>
          <w:t>signaled by RRC defined in [7]</w:t>
        </w:r>
      </w:ins>
    </w:p>
    <w:p w:rsidR="00F8797A" w:rsidRPr="003E3C4D" w:rsidRDefault="0049617E" w:rsidP="00F8797A">
      <w:pPr>
        <w:ind w:left="284" w:hanging="284"/>
        <w:rPr>
          <w:ins w:id="225" w:author="Comsa, Virgil" w:date="2018-03-20T11:28:00Z"/>
          <w:sz w:val="20"/>
          <w:szCs w:val="20"/>
          <w:lang w:bidi="bn-IN"/>
        </w:rPr>
      </w:pPr>
      <w:ins w:id="226" w:author="Comsa, Virgil" w:date="2018-03-21T09:48:00Z">
        <w:r w:rsidRPr="00451BA5">
          <w:rPr>
            <w:rFonts w:ascii="Symbol" w:hAnsi="Symbol"/>
            <w:lang w:bidi="bn-IN"/>
          </w:rPr>
          <w:t></w:t>
        </w:r>
        <w:r w:rsidRPr="00451BA5">
          <w:rPr>
            <w:lang w:bidi="bn-IN"/>
          </w:rPr>
          <w:t>t</w:t>
        </w:r>
        <w:r w:rsidRPr="00451BA5">
          <w:rPr>
            <w:vertAlign w:val="subscript"/>
            <w:lang w:bidi="bn-IN"/>
          </w:rPr>
          <w:t>C</w:t>
        </w:r>
        <w:r>
          <w:rPr>
            <w:vertAlign w:val="subscript"/>
            <w:lang w:bidi="bn-IN"/>
          </w:rPr>
          <w:t>_</w:t>
        </w:r>
        <w:r w:rsidRPr="0049617E">
          <w:rPr>
            <w:vertAlign w:val="subscript"/>
            <w:lang w:bidi="bn-IN"/>
          </w:rPr>
          <w:t xml:space="preserve"> </w:t>
        </w:r>
        <w:r w:rsidRPr="00451BA5">
          <w:rPr>
            <w:vertAlign w:val="subscript"/>
            <w:lang w:bidi="bn-IN"/>
          </w:rPr>
          <w:t>E-UTRA</w:t>
        </w:r>
        <w:r>
          <w:rPr>
            <w:vertAlign w:val="subscript"/>
            <w:lang w:bidi="bn-IN"/>
          </w:rPr>
          <w:t>,</w:t>
        </w:r>
        <w:r w:rsidRPr="00451BA5">
          <w:rPr>
            <w:i/>
            <w:vertAlign w:val="subscript"/>
            <w:lang w:bidi="bn-IN"/>
          </w:rPr>
          <w:t>c</w:t>
        </w:r>
        <w:r w:rsidRPr="003E3C4D">
          <w:rPr>
            <w:rFonts w:ascii="Times New Roman" w:eastAsia="Calibri" w:hAnsi="Times New Roman" w:cs="Times New Roman"/>
            <w:sz w:val="20"/>
            <w:szCs w:val="20"/>
            <w:lang w:val="en-US" w:bidi="bn-IN"/>
          </w:rPr>
          <w:t xml:space="preserve"> </w:t>
        </w:r>
      </w:ins>
      <w:ins w:id="227" w:author="Comsa, Virgil" w:date="2018-03-01T05:11:00Z">
        <w:r w:rsidR="00F8797A" w:rsidRPr="003E3C4D">
          <w:rPr>
            <w:rFonts w:ascii="Times New Roman" w:eastAsia="Calibri" w:hAnsi="Times New Roman" w:cs="Times New Roman"/>
            <w:sz w:val="20"/>
            <w:szCs w:val="20"/>
            <w:lang w:val="en-US" w:bidi="bn-IN"/>
            <w:rPrChange w:id="228" w:author="Comsa, Virgil" w:date="2018-03-20T11:39:00Z">
              <w:rPr>
                <w:rFonts w:ascii="Times New Roman" w:eastAsia="Calibri" w:hAnsi="Times New Roman" w:cs="Times New Roman"/>
                <w:sz w:val="20"/>
                <w:szCs w:val="20"/>
                <w:highlight w:val="yellow"/>
                <w:lang w:val="en-US" w:bidi="bn-IN"/>
              </w:rPr>
            </w:rPrChange>
          </w:rPr>
          <w:t xml:space="preserve">is the linear value of </w:t>
        </w:r>
      </w:ins>
      <w:ins w:id="229" w:author="Comsa, Virgil" w:date="2018-03-01T05:12:00Z">
        <w:r w:rsidR="00F8797A" w:rsidRPr="003E3C4D">
          <w:rPr>
            <w:rFonts w:ascii="Times New Roman" w:eastAsia="Calibri" w:hAnsi="Times New Roman" w:cs="Times New Roman"/>
            <w:sz w:val="20"/>
            <w:szCs w:val="20"/>
            <w:lang w:val="en-US" w:bidi="bn-IN"/>
            <w:rPrChange w:id="230" w:author="Comsa, Virgil" w:date="2018-03-20T11:39:00Z">
              <w:rPr>
                <w:rFonts w:ascii="Times New Roman" w:eastAsia="Calibri" w:hAnsi="Times New Roman" w:cs="Times New Roman"/>
                <w:sz w:val="20"/>
                <w:szCs w:val="20"/>
                <w:highlight w:val="yellow"/>
                <w:lang w:val="en-US" w:bidi="bn-IN"/>
              </w:rPr>
            </w:rPrChange>
          </w:rPr>
          <w:t xml:space="preserve"> </w:t>
        </w:r>
        <w:r w:rsidR="00F8797A" w:rsidRPr="003E3C4D">
          <w:rPr>
            <w:rPrChange w:id="231" w:author="Comsa, Virgil" w:date="2018-03-20T11:39:00Z">
              <w:rPr>
                <w:highlight w:val="yellow"/>
              </w:rPr>
            </w:rPrChange>
          </w:rPr>
          <w:t>ΔT</w:t>
        </w:r>
        <w:r w:rsidR="00F8797A" w:rsidRPr="003E3C4D">
          <w:rPr>
            <w:vertAlign w:val="subscript"/>
            <w:rPrChange w:id="232" w:author="Comsa, Virgil" w:date="2018-03-20T11:39:00Z">
              <w:rPr>
                <w:highlight w:val="yellow"/>
                <w:vertAlign w:val="subscript"/>
              </w:rPr>
            </w:rPrChange>
          </w:rPr>
          <w:t>c</w:t>
        </w:r>
      </w:ins>
      <w:ins w:id="233" w:author="Comsa, Virgil" w:date="2018-03-21T09:48:00Z">
        <w:r>
          <w:rPr>
            <w:vertAlign w:val="subscript"/>
          </w:rPr>
          <w:t>_E-UTRA</w:t>
        </w:r>
      </w:ins>
      <w:ins w:id="234" w:author="Comsa, Virgil" w:date="2018-03-01T05:12:00Z">
        <w:r w:rsidR="00F8797A" w:rsidRPr="003E3C4D">
          <w:rPr>
            <w:vertAlign w:val="subscript"/>
            <w:rPrChange w:id="235" w:author="Comsa, Virgil" w:date="2018-03-20T11:39:00Z">
              <w:rPr>
                <w:highlight w:val="yellow"/>
                <w:vertAlign w:val="subscript"/>
              </w:rPr>
            </w:rPrChange>
          </w:rPr>
          <w:t xml:space="preserve">, </w:t>
        </w:r>
        <w:r w:rsidR="00F8797A" w:rsidRPr="0049617E">
          <w:rPr>
            <w:i/>
            <w:vertAlign w:val="subscript"/>
            <w:rPrChange w:id="236" w:author="Comsa, Virgil" w:date="2018-03-21T09:48:00Z">
              <w:rPr>
                <w:highlight w:val="yellow"/>
                <w:vertAlign w:val="subscript"/>
              </w:rPr>
            </w:rPrChange>
          </w:rPr>
          <w:t>c</w:t>
        </w:r>
        <w:r w:rsidR="00F8797A" w:rsidRPr="003E3C4D">
          <w:rPr>
            <w:rFonts w:ascii="Times New Roman" w:eastAsia="Calibri" w:hAnsi="Times New Roman" w:cs="Times New Roman"/>
            <w:sz w:val="20"/>
            <w:szCs w:val="20"/>
            <w:lang w:val="en-US" w:bidi="bn-IN"/>
            <w:rPrChange w:id="237" w:author="Comsa, Virgil" w:date="2018-03-20T11:39:00Z">
              <w:rPr>
                <w:rFonts w:ascii="Times New Roman" w:eastAsia="Calibri" w:hAnsi="Times New Roman" w:cs="Times New Roman"/>
                <w:sz w:val="20"/>
                <w:szCs w:val="20"/>
                <w:highlight w:val="yellow"/>
                <w:lang w:val="en-US" w:bidi="bn-IN"/>
              </w:rPr>
            </w:rPrChange>
          </w:rPr>
          <w:t xml:space="preserve"> </w:t>
        </w:r>
      </w:ins>
      <w:ins w:id="238" w:author="Comsa, Virgil" w:date="2018-03-01T05:13:00Z">
        <w:r w:rsidR="00F8797A" w:rsidRPr="003E3C4D">
          <w:rPr>
            <w:rFonts w:ascii="Symbol" w:hAnsi="Symbol"/>
            <w:sz w:val="20"/>
            <w:szCs w:val="20"/>
            <w:lang w:bidi="bn-IN"/>
            <w:rPrChange w:id="239" w:author="Comsa, Virgil" w:date="2018-03-20T11:39:00Z">
              <w:rPr>
                <w:rFonts w:ascii="Symbol" w:hAnsi="Symbol"/>
                <w:lang w:bidi="bn-IN"/>
              </w:rPr>
            </w:rPrChange>
          </w:rPr>
          <w:t></w:t>
        </w:r>
        <w:r w:rsidR="00F8797A" w:rsidRPr="003E3C4D">
          <w:rPr>
            <w:rFonts w:ascii="Symbol" w:hAnsi="Symbol"/>
            <w:sz w:val="20"/>
            <w:szCs w:val="20"/>
            <w:lang w:bidi="bn-IN"/>
            <w:rPrChange w:id="240" w:author="Comsa, Virgil" w:date="2018-03-20T11:39:00Z">
              <w:rPr>
                <w:rFonts w:ascii="Symbol" w:hAnsi="Symbol"/>
                <w:lang w:bidi="bn-IN"/>
              </w:rPr>
            </w:rPrChange>
          </w:rPr>
          <w:t></w:t>
        </w:r>
      </w:ins>
      <w:ins w:id="241" w:author="Comsa, Virgil" w:date="2018-03-21T09:48:00Z">
        <w:r w:rsidRPr="00451BA5">
          <w:rPr>
            <w:rFonts w:ascii="Symbol" w:hAnsi="Symbol"/>
            <w:lang w:bidi="bn-IN"/>
          </w:rPr>
          <w:t></w:t>
        </w:r>
        <w:r w:rsidRPr="00451BA5">
          <w:rPr>
            <w:lang w:bidi="bn-IN"/>
          </w:rPr>
          <w:t>t</w:t>
        </w:r>
        <w:r w:rsidRPr="00451BA5">
          <w:rPr>
            <w:vertAlign w:val="subscript"/>
            <w:lang w:bidi="bn-IN"/>
          </w:rPr>
          <w:t>C</w:t>
        </w:r>
        <w:r>
          <w:rPr>
            <w:vertAlign w:val="subscript"/>
            <w:lang w:bidi="bn-IN"/>
          </w:rPr>
          <w:t>_</w:t>
        </w:r>
        <w:r w:rsidRPr="0049617E">
          <w:rPr>
            <w:vertAlign w:val="subscript"/>
            <w:lang w:bidi="bn-IN"/>
          </w:rPr>
          <w:t xml:space="preserve"> </w:t>
        </w:r>
        <w:r w:rsidRPr="00451BA5">
          <w:rPr>
            <w:vertAlign w:val="subscript"/>
            <w:lang w:bidi="bn-IN"/>
          </w:rPr>
          <w:t>E-UTRA</w:t>
        </w:r>
        <w:r>
          <w:rPr>
            <w:vertAlign w:val="subscript"/>
            <w:lang w:bidi="bn-IN"/>
          </w:rPr>
          <w:t>,</w:t>
        </w:r>
        <w:r w:rsidRPr="00451BA5">
          <w:rPr>
            <w:i/>
            <w:vertAlign w:val="subscript"/>
            <w:lang w:bidi="bn-IN"/>
          </w:rPr>
          <w:t>c</w:t>
        </w:r>
        <w:r w:rsidRPr="00451BA5">
          <w:rPr>
            <w:rFonts w:ascii="Times New Roman" w:eastAsia="Calibri" w:hAnsi="Times New Roman" w:cs="Times New Roman"/>
            <w:sz w:val="20"/>
            <w:szCs w:val="20"/>
            <w:lang w:val="en-US" w:bidi="bn-IN"/>
          </w:rPr>
          <w:t xml:space="preserve"> </w:t>
        </w:r>
      </w:ins>
      <w:ins w:id="242" w:author="Comsa, Virgil" w:date="2018-03-01T05:13:00Z">
        <w:r w:rsidR="00F8797A" w:rsidRPr="003E3C4D">
          <w:rPr>
            <w:sz w:val="20"/>
            <w:szCs w:val="20"/>
            <w:lang w:bidi="bn-IN"/>
            <w:rPrChange w:id="243" w:author="Comsa, Virgil" w:date="2018-03-20T11:39:00Z">
              <w:rPr>
                <w:lang w:bidi="bn-IN"/>
              </w:rPr>
            </w:rPrChange>
          </w:rPr>
          <w:t>= 1.41 when NOTE 2 in Table 6.2.</w:t>
        </w:r>
      </w:ins>
      <w:ins w:id="244" w:author="Comsa, Virgil" w:date="2018-03-20T11:28:00Z">
        <w:r w:rsidR="00ED425F" w:rsidRPr="003E3C4D">
          <w:rPr>
            <w:sz w:val="20"/>
            <w:szCs w:val="20"/>
            <w:lang w:bidi="bn-IN"/>
            <w:rPrChange w:id="245" w:author="Comsa, Virgil" w:date="2018-03-20T11:39:00Z">
              <w:rPr>
                <w:sz w:val="20"/>
                <w:szCs w:val="20"/>
                <w:highlight w:val="yellow"/>
                <w:lang w:bidi="bn-IN"/>
              </w:rPr>
            </w:rPrChange>
          </w:rPr>
          <w:t>2</w:t>
        </w:r>
      </w:ins>
      <w:ins w:id="246" w:author="Comsa, Virgil" w:date="2018-03-01T05:13:00Z">
        <w:r w:rsidR="00F8797A" w:rsidRPr="003E3C4D">
          <w:rPr>
            <w:sz w:val="20"/>
            <w:szCs w:val="20"/>
            <w:lang w:bidi="bn-IN"/>
            <w:rPrChange w:id="247" w:author="Comsa, Virgil" w:date="2018-03-20T11:39:00Z">
              <w:rPr>
                <w:lang w:bidi="bn-IN"/>
              </w:rPr>
            </w:rPrChange>
          </w:rPr>
          <w:t xml:space="preserve">-1 </w:t>
        </w:r>
        <w:r w:rsidR="00F8797A" w:rsidRPr="003E3C4D">
          <w:rPr>
            <w:sz w:val="20"/>
            <w:szCs w:val="20"/>
            <w:lang w:bidi="bn-IN"/>
          </w:rPr>
          <w:t xml:space="preserve">in 36.101 </w:t>
        </w:r>
        <w:r w:rsidR="00F8797A" w:rsidRPr="003E3C4D">
          <w:rPr>
            <w:sz w:val="20"/>
            <w:szCs w:val="20"/>
            <w:lang w:bidi="bn-IN"/>
            <w:rPrChange w:id="248" w:author="Comsa, Virgil" w:date="2018-03-20T11:39:00Z">
              <w:rPr>
                <w:lang w:bidi="bn-IN"/>
              </w:rPr>
            </w:rPrChange>
          </w:rPr>
          <w:t xml:space="preserve">applies for a </w:t>
        </w:r>
        <w:r w:rsidR="00F8797A" w:rsidRPr="003E3C4D">
          <w:rPr>
            <w:rFonts w:eastAsia="MS Mincho"/>
            <w:sz w:val="20"/>
            <w:szCs w:val="20"/>
            <w:lang w:bidi="bn-IN"/>
            <w:rPrChange w:id="249" w:author="Comsa, Virgil" w:date="2018-03-20T11:39:00Z">
              <w:rPr>
                <w:rFonts w:eastAsia="MS Mincho"/>
                <w:lang w:bidi="bn-IN"/>
              </w:rPr>
            </w:rPrChange>
          </w:rPr>
          <w:t xml:space="preserve">serving cell </w:t>
        </w:r>
        <w:r w:rsidR="00F8797A" w:rsidRPr="003E3C4D">
          <w:rPr>
            <w:i/>
            <w:sz w:val="20"/>
            <w:szCs w:val="20"/>
            <w:lang w:bidi="bn-IN"/>
            <w:rPrChange w:id="250" w:author="Comsa, Virgil" w:date="2018-03-20T11:39:00Z">
              <w:rPr>
                <w:i/>
                <w:lang w:bidi="bn-IN"/>
              </w:rPr>
            </w:rPrChange>
          </w:rPr>
          <w:t>c</w:t>
        </w:r>
        <w:r w:rsidR="00F8797A" w:rsidRPr="003E3C4D">
          <w:rPr>
            <w:sz w:val="20"/>
            <w:szCs w:val="20"/>
            <w:lang w:bidi="bn-IN"/>
            <w:rPrChange w:id="251" w:author="Comsa, Virgil" w:date="2018-03-20T11:39:00Z">
              <w:rPr>
                <w:lang w:bidi="bn-IN"/>
              </w:rPr>
            </w:rPrChange>
          </w:rPr>
          <w:t xml:space="preserve">, otherwise </w:t>
        </w:r>
      </w:ins>
      <w:ins w:id="252" w:author="Comsa, Virgil" w:date="2018-03-21T09:48:00Z">
        <w:r w:rsidRPr="00451BA5">
          <w:rPr>
            <w:rFonts w:ascii="Symbol" w:hAnsi="Symbol"/>
            <w:lang w:bidi="bn-IN"/>
          </w:rPr>
          <w:t></w:t>
        </w:r>
        <w:r w:rsidRPr="00451BA5">
          <w:rPr>
            <w:lang w:bidi="bn-IN"/>
          </w:rPr>
          <w:t>t</w:t>
        </w:r>
        <w:r w:rsidRPr="00451BA5">
          <w:rPr>
            <w:vertAlign w:val="subscript"/>
            <w:lang w:bidi="bn-IN"/>
          </w:rPr>
          <w:t>C</w:t>
        </w:r>
        <w:r>
          <w:rPr>
            <w:vertAlign w:val="subscript"/>
            <w:lang w:bidi="bn-IN"/>
          </w:rPr>
          <w:t>_</w:t>
        </w:r>
        <w:r w:rsidRPr="0049617E">
          <w:rPr>
            <w:vertAlign w:val="subscript"/>
            <w:lang w:bidi="bn-IN"/>
          </w:rPr>
          <w:t xml:space="preserve"> </w:t>
        </w:r>
        <w:r w:rsidRPr="00451BA5">
          <w:rPr>
            <w:vertAlign w:val="subscript"/>
            <w:lang w:bidi="bn-IN"/>
          </w:rPr>
          <w:t>E-UTRA</w:t>
        </w:r>
        <w:r>
          <w:rPr>
            <w:vertAlign w:val="subscript"/>
            <w:lang w:bidi="bn-IN"/>
          </w:rPr>
          <w:t>,</w:t>
        </w:r>
        <w:r w:rsidRPr="00451BA5">
          <w:rPr>
            <w:i/>
            <w:vertAlign w:val="subscript"/>
            <w:lang w:bidi="bn-IN"/>
          </w:rPr>
          <w:t>c</w:t>
        </w:r>
        <w:r w:rsidRPr="00451BA5">
          <w:rPr>
            <w:rFonts w:ascii="Times New Roman" w:eastAsia="Calibri" w:hAnsi="Times New Roman" w:cs="Times New Roman"/>
            <w:sz w:val="20"/>
            <w:szCs w:val="20"/>
            <w:lang w:val="en-US" w:bidi="bn-IN"/>
          </w:rPr>
          <w:t xml:space="preserve"> </w:t>
        </w:r>
      </w:ins>
      <w:ins w:id="253" w:author="Comsa, Virgil" w:date="2018-03-01T05:13:00Z">
        <w:r w:rsidR="00F8797A" w:rsidRPr="003E3C4D">
          <w:rPr>
            <w:sz w:val="20"/>
            <w:szCs w:val="20"/>
            <w:lang w:bidi="bn-IN"/>
            <w:rPrChange w:id="254" w:author="Comsa, Virgil" w:date="2018-03-20T11:39:00Z">
              <w:rPr>
                <w:lang w:bidi="bn-IN"/>
              </w:rPr>
            </w:rPrChange>
          </w:rPr>
          <w:t>= 1;</w:t>
        </w:r>
      </w:ins>
    </w:p>
    <w:p w:rsidR="00ED425F" w:rsidRPr="003E3C4D" w:rsidRDefault="0049617E" w:rsidP="00ED425F">
      <w:pPr>
        <w:ind w:left="284" w:hanging="284"/>
        <w:rPr>
          <w:ins w:id="255" w:author="Comsa, Virgil" w:date="2018-03-20T11:28:00Z"/>
          <w:rFonts w:eastAsia="SimSun"/>
          <w:sz w:val="20"/>
          <w:szCs w:val="20"/>
          <w:lang w:eastAsia="zh-CN" w:bidi="bn-IN"/>
        </w:rPr>
      </w:pPr>
      <w:ins w:id="256" w:author="Comsa, Virgil" w:date="2018-03-21T09:49:00Z">
        <w:r w:rsidRPr="00451BA5">
          <w:rPr>
            <w:rFonts w:ascii="Symbol" w:hAnsi="Symbol"/>
            <w:lang w:bidi="bn-IN"/>
          </w:rPr>
          <w:lastRenderedPageBreak/>
          <w:t></w:t>
        </w:r>
        <w:r w:rsidRPr="00451BA5">
          <w:rPr>
            <w:lang w:bidi="bn-IN"/>
          </w:rPr>
          <w:t>t</w:t>
        </w:r>
        <w:r w:rsidRPr="00451BA5">
          <w:rPr>
            <w:vertAlign w:val="subscript"/>
            <w:lang w:bidi="bn-IN"/>
          </w:rPr>
          <w:t>C</w:t>
        </w:r>
        <w:r>
          <w:rPr>
            <w:vertAlign w:val="subscript"/>
            <w:lang w:bidi="bn-IN"/>
          </w:rPr>
          <w:t>_</w:t>
        </w:r>
        <w:r w:rsidRPr="00451BA5">
          <w:rPr>
            <w:vertAlign w:val="subscript"/>
            <w:lang w:bidi="bn-IN"/>
          </w:rPr>
          <w:t>NR,</w:t>
        </w:r>
        <w:r w:rsidRPr="00451BA5">
          <w:rPr>
            <w:i/>
            <w:vertAlign w:val="subscript"/>
            <w:lang w:bidi="bn-IN"/>
          </w:rPr>
          <w:t>c</w:t>
        </w:r>
        <w:r w:rsidRPr="003E3C4D">
          <w:rPr>
            <w:rFonts w:ascii="Times New Roman" w:eastAsia="Calibri" w:hAnsi="Times New Roman" w:cs="Times New Roman"/>
            <w:sz w:val="20"/>
            <w:szCs w:val="20"/>
            <w:lang w:val="en-US" w:bidi="bn-IN"/>
          </w:rPr>
          <w:t xml:space="preserve"> </w:t>
        </w:r>
      </w:ins>
      <w:ins w:id="257" w:author="Comsa, Virgil" w:date="2018-03-20T11:28:00Z">
        <w:r w:rsidR="00ED425F" w:rsidRPr="003E3C4D">
          <w:rPr>
            <w:rFonts w:ascii="Times New Roman" w:eastAsia="Calibri" w:hAnsi="Times New Roman" w:cs="Times New Roman"/>
            <w:sz w:val="20"/>
            <w:szCs w:val="20"/>
            <w:lang w:val="en-US" w:bidi="bn-IN"/>
            <w:rPrChange w:id="258" w:author="Comsa, Virgil" w:date="2018-03-20T11:39:00Z">
              <w:rPr>
                <w:rFonts w:ascii="Times New Roman" w:eastAsia="Calibri" w:hAnsi="Times New Roman" w:cs="Times New Roman"/>
                <w:sz w:val="20"/>
                <w:szCs w:val="20"/>
                <w:highlight w:val="yellow"/>
                <w:lang w:val="en-US" w:bidi="bn-IN"/>
              </w:rPr>
            </w:rPrChange>
          </w:rPr>
          <w:t xml:space="preserve">is the linear value of  </w:t>
        </w:r>
      </w:ins>
      <w:ins w:id="259" w:author="Comsa, Virgil" w:date="2018-03-21T09:49:00Z">
        <w:r w:rsidRPr="00451BA5">
          <w:t>ΔT</w:t>
        </w:r>
        <w:r w:rsidRPr="00451BA5">
          <w:rPr>
            <w:vertAlign w:val="subscript"/>
          </w:rPr>
          <w:t>c</w:t>
        </w:r>
        <w:r>
          <w:rPr>
            <w:vertAlign w:val="subscript"/>
          </w:rPr>
          <w:t>_NR</w:t>
        </w:r>
        <w:r w:rsidRPr="00451BA5">
          <w:rPr>
            <w:vertAlign w:val="subscript"/>
          </w:rPr>
          <w:t xml:space="preserve">, </w:t>
        </w:r>
        <w:r w:rsidRPr="00451BA5">
          <w:rPr>
            <w:i/>
            <w:vertAlign w:val="subscript"/>
          </w:rPr>
          <w:t>c</w:t>
        </w:r>
        <w:r>
          <w:rPr>
            <w:rFonts w:ascii="Times New Roman" w:eastAsia="Calibri" w:hAnsi="Times New Roman" w:cs="Times New Roman"/>
            <w:sz w:val="20"/>
            <w:szCs w:val="20"/>
            <w:lang w:val="en-US" w:bidi="bn-IN"/>
          </w:rPr>
          <w:t xml:space="preserve">. </w:t>
        </w:r>
        <w:r w:rsidRPr="00451BA5">
          <w:rPr>
            <w:rFonts w:ascii="Symbol" w:hAnsi="Symbol"/>
            <w:lang w:bidi="bn-IN"/>
          </w:rPr>
          <w:t></w:t>
        </w:r>
        <w:r w:rsidRPr="00451BA5">
          <w:rPr>
            <w:lang w:bidi="bn-IN"/>
          </w:rPr>
          <w:t>t</w:t>
        </w:r>
        <w:r w:rsidRPr="00451BA5">
          <w:rPr>
            <w:vertAlign w:val="subscript"/>
            <w:lang w:bidi="bn-IN"/>
          </w:rPr>
          <w:t>C</w:t>
        </w:r>
        <w:r>
          <w:rPr>
            <w:vertAlign w:val="subscript"/>
            <w:lang w:bidi="bn-IN"/>
          </w:rPr>
          <w:t>_</w:t>
        </w:r>
        <w:r w:rsidRPr="00451BA5">
          <w:rPr>
            <w:vertAlign w:val="subscript"/>
            <w:lang w:bidi="bn-IN"/>
          </w:rPr>
          <w:t>NR,</w:t>
        </w:r>
        <w:r w:rsidRPr="00451BA5">
          <w:rPr>
            <w:i/>
            <w:vertAlign w:val="subscript"/>
            <w:lang w:bidi="bn-IN"/>
          </w:rPr>
          <w:t>c</w:t>
        </w:r>
        <w:r w:rsidRPr="00451BA5">
          <w:rPr>
            <w:rFonts w:ascii="Times New Roman" w:eastAsia="Calibri" w:hAnsi="Times New Roman" w:cs="Times New Roman"/>
            <w:sz w:val="20"/>
            <w:szCs w:val="20"/>
            <w:lang w:val="en-US" w:bidi="bn-IN"/>
          </w:rPr>
          <w:t xml:space="preserve"> </w:t>
        </w:r>
      </w:ins>
      <w:ins w:id="260" w:author="Comsa, Virgil" w:date="2018-03-20T11:28:00Z">
        <w:r w:rsidR="00ED425F" w:rsidRPr="003E3C4D">
          <w:rPr>
            <w:sz w:val="20"/>
            <w:szCs w:val="20"/>
            <w:lang w:bidi="bn-IN"/>
            <w:rPrChange w:id="261" w:author="Comsa, Virgil" w:date="2018-03-20T11:39:00Z">
              <w:rPr>
                <w:sz w:val="20"/>
                <w:szCs w:val="20"/>
                <w:highlight w:val="yellow"/>
                <w:lang w:bidi="bn-IN"/>
              </w:rPr>
            </w:rPrChange>
          </w:rPr>
          <w:t xml:space="preserve">= 1.41 when NOTE 3 in Table 6.2.1-1 in 38.101-1 applies for a </w:t>
        </w:r>
        <w:r w:rsidR="00ED425F" w:rsidRPr="003E3C4D">
          <w:rPr>
            <w:rFonts w:eastAsia="MS Mincho"/>
            <w:sz w:val="20"/>
            <w:szCs w:val="20"/>
            <w:lang w:bidi="bn-IN"/>
            <w:rPrChange w:id="262" w:author="Comsa, Virgil" w:date="2018-03-20T11:39:00Z">
              <w:rPr>
                <w:rFonts w:eastAsia="MS Mincho"/>
                <w:sz w:val="20"/>
                <w:szCs w:val="20"/>
                <w:highlight w:val="yellow"/>
                <w:lang w:bidi="bn-IN"/>
              </w:rPr>
            </w:rPrChange>
          </w:rPr>
          <w:t xml:space="preserve">serving cell </w:t>
        </w:r>
        <w:r w:rsidR="00ED425F" w:rsidRPr="003E3C4D">
          <w:rPr>
            <w:i/>
            <w:sz w:val="20"/>
            <w:szCs w:val="20"/>
            <w:lang w:bidi="bn-IN"/>
            <w:rPrChange w:id="263" w:author="Comsa, Virgil" w:date="2018-03-20T11:39:00Z">
              <w:rPr>
                <w:i/>
                <w:sz w:val="20"/>
                <w:szCs w:val="20"/>
                <w:highlight w:val="yellow"/>
                <w:lang w:bidi="bn-IN"/>
              </w:rPr>
            </w:rPrChange>
          </w:rPr>
          <w:t>c</w:t>
        </w:r>
        <w:r w:rsidR="00ED425F" w:rsidRPr="003E3C4D">
          <w:rPr>
            <w:sz w:val="20"/>
            <w:szCs w:val="20"/>
            <w:lang w:bidi="bn-IN"/>
            <w:rPrChange w:id="264" w:author="Comsa, Virgil" w:date="2018-03-20T11:39:00Z">
              <w:rPr>
                <w:sz w:val="20"/>
                <w:szCs w:val="20"/>
                <w:highlight w:val="yellow"/>
                <w:lang w:bidi="bn-IN"/>
              </w:rPr>
            </w:rPrChange>
          </w:rPr>
          <w:t xml:space="preserve">, otherwise </w:t>
        </w:r>
      </w:ins>
      <w:ins w:id="265" w:author="Comsa, Virgil" w:date="2018-03-21T09:50:00Z">
        <w:r w:rsidRPr="00451BA5">
          <w:rPr>
            <w:rFonts w:ascii="Symbol" w:hAnsi="Symbol"/>
            <w:lang w:bidi="bn-IN"/>
          </w:rPr>
          <w:t></w:t>
        </w:r>
        <w:r w:rsidRPr="00451BA5">
          <w:rPr>
            <w:lang w:bidi="bn-IN"/>
          </w:rPr>
          <w:t>t</w:t>
        </w:r>
        <w:r w:rsidRPr="00451BA5">
          <w:rPr>
            <w:vertAlign w:val="subscript"/>
            <w:lang w:bidi="bn-IN"/>
          </w:rPr>
          <w:t>C</w:t>
        </w:r>
        <w:r>
          <w:rPr>
            <w:vertAlign w:val="subscript"/>
            <w:lang w:bidi="bn-IN"/>
          </w:rPr>
          <w:t>_</w:t>
        </w:r>
        <w:r w:rsidRPr="00451BA5">
          <w:rPr>
            <w:vertAlign w:val="subscript"/>
            <w:lang w:bidi="bn-IN"/>
          </w:rPr>
          <w:t>NR,</w:t>
        </w:r>
        <w:r w:rsidRPr="00451BA5">
          <w:rPr>
            <w:i/>
            <w:vertAlign w:val="subscript"/>
            <w:lang w:bidi="bn-IN"/>
          </w:rPr>
          <w:t>c</w:t>
        </w:r>
        <w:r w:rsidRPr="00451BA5">
          <w:rPr>
            <w:rFonts w:ascii="Times New Roman" w:eastAsia="Calibri" w:hAnsi="Times New Roman" w:cs="Times New Roman"/>
            <w:sz w:val="20"/>
            <w:szCs w:val="20"/>
            <w:lang w:val="en-US" w:bidi="bn-IN"/>
          </w:rPr>
          <w:t xml:space="preserve"> </w:t>
        </w:r>
      </w:ins>
      <w:ins w:id="266" w:author="Comsa, Virgil" w:date="2018-03-20T11:28:00Z">
        <w:r w:rsidR="00ED425F" w:rsidRPr="003E3C4D">
          <w:rPr>
            <w:sz w:val="20"/>
            <w:szCs w:val="20"/>
            <w:lang w:bidi="bn-IN"/>
            <w:rPrChange w:id="267" w:author="Comsa, Virgil" w:date="2018-03-20T11:39:00Z">
              <w:rPr>
                <w:sz w:val="20"/>
                <w:szCs w:val="20"/>
                <w:highlight w:val="yellow"/>
                <w:lang w:bidi="bn-IN"/>
              </w:rPr>
            </w:rPrChange>
          </w:rPr>
          <w:t>= 1;</w:t>
        </w:r>
      </w:ins>
    </w:p>
    <w:p w:rsidR="00B86573" w:rsidRPr="003E3C4D" w:rsidRDefault="003B287A">
      <w:pPr>
        <w:numPr>
          <w:ilvl w:val="0"/>
          <w:numId w:val="37"/>
        </w:numPr>
        <w:spacing w:after="0" w:line="240" w:lineRule="auto"/>
        <w:rPr>
          <w:ins w:id="268" w:author="Comsa, Virgil" w:date="2018-02-14T10:34:00Z"/>
          <w:rFonts w:ascii="Times New Roman" w:eastAsia="SimSun" w:hAnsi="Times New Roman" w:cs="Times New Roman"/>
          <w:sz w:val="20"/>
          <w:szCs w:val="20"/>
          <w:lang w:val="en-GB" w:bidi="bn-IN"/>
        </w:rPr>
      </w:pPr>
      <w:proofErr w:type="spellStart"/>
      <w:ins w:id="269" w:author="Comsa, Virgil" w:date="2018-03-01T05:54:00Z">
        <w:r w:rsidRPr="003E3C4D">
          <w:rPr>
            <w:rFonts w:ascii="Times New Roman" w:eastAsia="Times New Roman" w:hAnsi="Times New Roman" w:cs="Times New Roman"/>
            <w:sz w:val="20"/>
            <w:szCs w:val="20"/>
            <w:lang w:val="en-GB" w:eastAsia="x-none" w:bidi="bn-IN"/>
            <w:rPrChange w:id="270"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271"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272"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273" w:author="Comsa, Virgil" w:date="2018-03-20T11:39:00Z">
              <w:rPr>
                <w:rFonts w:ascii="Times New Roman" w:eastAsia="SimSun" w:hAnsi="Times New Roman" w:cs="Times New Roman"/>
                <w:sz w:val="20"/>
                <w:szCs w:val="20"/>
                <w:highlight w:val="yellow"/>
                <w:lang w:val="en-GB" w:bidi="bn-IN"/>
              </w:rPr>
            </w:rPrChange>
          </w:rPr>
          <w:t xml:space="preserve"> </w:t>
        </w:r>
      </w:ins>
      <w:ins w:id="274" w:author="Comsa, Virgil" w:date="2018-03-01T03:47:00Z">
        <w:r w:rsidR="00B86573" w:rsidRPr="003E3C4D">
          <w:rPr>
            <w:rFonts w:ascii="Times New Roman" w:eastAsia="SimSun" w:hAnsi="Times New Roman" w:cs="Times New Roman"/>
            <w:sz w:val="20"/>
            <w:szCs w:val="20"/>
            <w:lang w:val="en-GB" w:bidi="bn-IN"/>
            <w:rPrChange w:id="275"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276" w:author="Comsa, Virgil" w:date="2018-03-20T11:32:00Z">
        <w:r w:rsidR="004C4767" w:rsidRPr="003E3C4D">
          <w:rPr>
            <w:rFonts w:ascii="Times New Roman" w:eastAsia="SimSun" w:hAnsi="Times New Roman" w:cs="Times New Roman"/>
            <w:sz w:val="20"/>
            <w:szCs w:val="20"/>
            <w:lang w:val="en-GB" w:bidi="bn-IN"/>
            <w:rPrChange w:id="277" w:author="Comsa, Virgil" w:date="2018-03-20T11:39:00Z">
              <w:rPr>
                <w:rFonts w:ascii="Times New Roman" w:eastAsia="SimSun" w:hAnsi="Times New Roman" w:cs="Times New Roman"/>
                <w:sz w:val="20"/>
                <w:szCs w:val="20"/>
                <w:highlight w:val="yellow"/>
                <w:lang w:val="en-GB" w:bidi="bn-IN"/>
              </w:rPr>
            </w:rPrChange>
          </w:rPr>
          <w:t xml:space="preserve">6.2B.1.3-1 </w:t>
        </w:r>
      </w:ins>
      <w:ins w:id="278" w:author="Comsa, Virgil" w:date="2018-03-01T03:47:00Z">
        <w:r w:rsidR="00B86573" w:rsidRPr="003E3C4D">
          <w:rPr>
            <w:rFonts w:ascii="Times New Roman" w:eastAsia="SimSun" w:hAnsi="Times New Roman" w:cs="Times New Roman"/>
            <w:sz w:val="20"/>
            <w:szCs w:val="20"/>
            <w:lang w:val="en-GB" w:bidi="bn-IN"/>
            <w:rPrChange w:id="279" w:author="Comsa, Virgil" w:date="2018-03-20T11:39:00Z">
              <w:rPr>
                <w:rFonts w:ascii="Times New Roman" w:eastAsia="SimSun" w:hAnsi="Times New Roman" w:cs="Times New Roman"/>
                <w:sz w:val="20"/>
                <w:szCs w:val="20"/>
                <w:highlight w:val="yellow"/>
                <w:lang w:val="en-GB" w:bidi="bn-IN"/>
              </w:rPr>
            </w:rPrChange>
          </w:rPr>
          <w:t>for inter-band EN-DC;</w:t>
        </w:r>
      </w:ins>
    </w:p>
    <w:p w:rsidR="00166FCA" w:rsidRPr="00166FCA" w:rsidRDefault="00166FCA" w:rsidP="00166FCA">
      <w:pPr>
        <w:spacing w:after="160" w:line="259" w:lineRule="auto"/>
        <w:rPr>
          <w:ins w:id="280"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281" w:author="Comsa, Virgil" w:date="2018-02-14T10:34:00Z"/>
          <w:rFonts w:ascii="Times New Roman" w:eastAsia="SimSun" w:hAnsi="Times New Roman" w:cs="Times New Roman"/>
          <w:sz w:val="20"/>
          <w:szCs w:val="20"/>
          <w:lang w:val="en-US"/>
        </w:rPr>
      </w:pPr>
      <w:ins w:id="282"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283" w:author="Comsa, Virgil" w:date="2018-02-14T10:55:00Z">
        <w:r w:rsidR="00180678">
          <w:rPr>
            <w:rFonts w:ascii="Times New Roman" w:eastAsia="SimSun" w:hAnsi="Times New Roman" w:cs="Times New Roman"/>
            <w:sz w:val="20"/>
            <w:szCs w:val="20"/>
            <w:lang w:val="en-US"/>
          </w:rPr>
          <w:t>6.2.5-1</w:t>
        </w:r>
      </w:ins>
      <w:ins w:id="284" w:author="Comsa, Virgil" w:date="2018-02-14T10:34:00Z">
        <w:r w:rsidRPr="00166FCA">
          <w:rPr>
            <w:rFonts w:ascii="Times New Roman" w:eastAsia="SimSun" w:hAnsi="Times New Roman" w:cs="Times New Roman"/>
            <w:sz w:val="20"/>
            <w:szCs w:val="20"/>
            <w:lang w:val="en-US"/>
          </w:rPr>
          <w:t xml:space="preserve"> when same or different subframes and slots durations are used in aggregated carriers. 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CMAX_L</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minimum value taken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the minimum </w:t>
        </w:r>
        <w:r w:rsidRPr="00166FCA">
          <w:rPr>
            <w:rFonts w:ascii="Times New Roman" w:eastAsia="SimSun" w:hAnsi="Times New Roman" w:cs="Times New Roman"/>
            <w:sz w:val="20"/>
            <w:szCs w:val="20"/>
            <w:lang w:val="en-GB"/>
          </w:rPr>
          <w:t>P</w:t>
        </w:r>
        <w:r w:rsidRPr="00166FCA">
          <w:rPr>
            <w:rFonts w:ascii="Times New Roman" w:eastAsia="SimSun" w:hAnsi="Times New Roman" w:cs="Times New Roman"/>
            <w:sz w:val="20"/>
            <w:szCs w:val="20"/>
            <w:vertAlign w:val="subscript"/>
            <w:lang w:val="en-GB"/>
          </w:rPr>
          <w:t>CMAX_L</w:t>
        </w:r>
        <w:r w:rsidRPr="00166FCA">
          <w:rPr>
            <w:rFonts w:ascii="Times New Roman" w:eastAsia="SimSun" w:hAnsi="Times New Roman" w:cs="Times New Roman"/>
            <w:sz w:val="20"/>
            <w:szCs w:val="20"/>
            <w:lang w:val="en-GB"/>
          </w:rPr>
          <w:t xml:space="preserve"> over the one or more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GB"/>
          </w:rPr>
          <w:t xml:space="preserve"> is then </w:t>
        </w:r>
        <w:r w:rsidRPr="00166FCA">
          <w:rPr>
            <w:rFonts w:ascii="Times New Roman" w:eastAsia="SimSun" w:hAnsi="Times New Roman" w:cs="Times New Roman"/>
            <w:sz w:val="20"/>
            <w:szCs w:val="20"/>
            <w:lang w:val="en-US"/>
          </w:rPr>
          <w:t>applied for the entire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w:t>
        </w:r>
      </w:ins>
    </w:p>
    <w:p w:rsidR="00166FCA" w:rsidRPr="00166FCA" w:rsidRDefault="00166FCA" w:rsidP="00166FCA">
      <w:pPr>
        <w:spacing w:after="0" w:line="240" w:lineRule="auto"/>
        <w:rPr>
          <w:ins w:id="285" w:author="Comsa, Virgil" w:date="2018-02-14T10:34:00Z"/>
          <w:rFonts w:ascii="Times New Roman" w:eastAsia="SimSun" w:hAnsi="Times New Roman" w:cs="Times New Roman"/>
          <w:sz w:val="20"/>
          <w:szCs w:val="20"/>
          <w:lang w:val="en-US"/>
        </w:rPr>
      </w:pPr>
    </w:p>
    <w:p w:rsidR="00166FCA" w:rsidRPr="00166FCA" w:rsidRDefault="00166FCA" w:rsidP="00166FCA">
      <w:pPr>
        <w:spacing w:after="0" w:line="240" w:lineRule="auto"/>
        <w:rPr>
          <w:ins w:id="286" w:author="Comsa, Virgil" w:date="2018-02-14T10:34:00Z"/>
          <w:rFonts w:ascii="Times New Roman" w:eastAsia="SimSun" w:hAnsi="Times New Roman" w:cs="Times New Roman"/>
          <w:sz w:val="20"/>
          <w:szCs w:val="20"/>
          <w:lang w:val="en-GB"/>
        </w:rPr>
      </w:pPr>
      <w:proofErr w:type="spellStart"/>
      <w:proofErr w:type="gramStart"/>
      <w:ins w:id="287"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w:t>
        </w:r>
        <w:proofErr w:type="gramEnd"/>
        <w:r w:rsidRPr="00166FCA">
          <w:rPr>
            <w:rFonts w:ascii="Times New Roman" w:eastAsia="Times New Roman" w:hAnsi="Times New Roman" w:cs="Times New Roman"/>
            <w:sz w:val="20"/>
            <w:szCs w:val="20"/>
            <w:vertAlign w:val="subscript"/>
            <w:lang w:val="en-GB" w:eastAsia="x-none" w:bidi="bn-IN"/>
          </w:rPr>
          <w:t>-DC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288"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289" w:author="Comsa, Virgil" w:date="2018-02-14T10:34:00Z"/>
          <w:rFonts w:ascii="Arial" w:eastAsia="Times New Roman" w:hAnsi="Arial" w:cs="Times New Roman"/>
          <w:b/>
          <w:bCs/>
          <w:sz w:val="20"/>
          <w:szCs w:val="20"/>
          <w:lang w:val="en-GB" w:eastAsia="x-none"/>
        </w:rPr>
      </w:pPr>
      <w:ins w:id="290" w:author="Comsa, Virgil" w:date="2018-02-14T10:34:00Z">
        <w:r w:rsidRPr="00166FCA">
          <w:rPr>
            <w:rFonts w:ascii="Arial" w:eastAsia="Times New Roman" w:hAnsi="Arial" w:cs="Times New Roman"/>
            <w:b/>
            <w:bCs/>
            <w:sz w:val="20"/>
            <w:szCs w:val="20"/>
            <w:lang w:val="en-GB" w:eastAsia="x-none"/>
          </w:rPr>
          <w:t xml:space="preserve">Table </w:t>
        </w:r>
      </w:ins>
      <w:ins w:id="291" w:author="Comsa, Virgil" w:date="2018-02-14T10:52:00Z">
        <w:r w:rsidR="00F2730F">
          <w:rPr>
            <w:rFonts w:ascii="Arial" w:eastAsia="Times New Roman" w:hAnsi="Arial" w:cs="Times New Roman"/>
            <w:b/>
            <w:bCs/>
            <w:sz w:val="20"/>
            <w:szCs w:val="20"/>
            <w:lang w:val="en-GB" w:eastAsia="x-none"/>
          </w:rPr>
          <w:t>6.2</w:t>
        </w:r>
      </w:ins>
      <w:ins w:id="292" w:author="Comsa, Virgil" w:date="2018-03-20T11:49:00Z">
        <w:r w:rsidR="003B7930">
          <w:rPr>
            <w:rFonts w:ascii="Arial" w:eastAsia="Times New Roman" w:hAnsi="Arial" w:cs="Times New Roman"/>
            <w:b/>
            <w:bCs/>
            <w:sz w:val="20"/>
            <w:szCs w:val="20"/>
            <w:lang w:val="en-GB" w:eastAsia="x-none"/>
          </w:rPr>
          <w:t>B.4.1.3</w:t>
        </w:r>
      </w:ins>
      <w:ins w:id="293" w:author="Comsa, Virgil" w:date="2018-02-14T10:52:00Z">
        <w:r w:rsidR="00F2730F">
          <w:rPr>
            <w:rFonts w:ascii="Arial" w:eastAsia="Times New Roman" w:hAnsi="Arial" w:cs="Times New Roman"/>
            <w:b/>
            <w:bCs/>
            <w:sz w:val="20"/>
            <w:szCs w:val="20"/>
            <w:lang w:val="en-GB" w:eastAsia="x-none"/>
          </w:rPr>
          <w:t>-1</w:t>
        </w:r>
      </w:ins>
      <w:ins w:id="294"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295"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96" w:author="Comsa, Virgil" w:date="2018-02-14T10:34:00Z"/>
                <w:rFonts w:ascii="Arial" w:eastAsia="Times New Roman" w:hAnsi="Arial" w:cs="Times New Roman"/>
                <w:b/>
                <w:bCs/>
                <w:sz w:val="18"/>
                <w:szCs w:val="18"/>
                <w:lang w:val="en-GB" w:eastAsia="ko-KR"/>
              </w:rPr>
            </w:pPr>
            <w:ins w:id="297"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98" w:author="Comsa, Virgil" w:date="2018-02-14T10:34:00Z"/>
                <w:rFonts w:ascii="Arial" w:eastAsia="Times New Roman" w:hAnsi="Arial" w:cs="Times New Roman"/>
                <w:b/>
                <w:bCs/>
                <w:sz w:val="18"/>
                <w:szCs w:val="18"/>
                <w:lang w:val="en-GB" w:eastAsia="ko-KR"/>
              </w:rPr>
            </w:pPr>
            <w:ins w:id="299"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00" w:author="Comsa, Virgil" w:date="2018-02-14T10:34:00Z"/>
                <w:rFonts w:ascii="Arial" w:eastAsia="Times New Roman" w:hAnsi="Arial" w:cs="Times New Roman"/>
                <w:b/>
                <w:bCs/>
                <w:sz w:val="18"/>
                <w:szCs w:val="18"/>
                <w:lang w:val="fr-FR" w:eastAsia="ko-KR"/>
              </w:rPr>
            </w:pPr>
            <w:proofErr w:type="spellStart"/>
            <w:ins w:id="301"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302"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03" w:author="Comsa, Virgil" w:date="2018-02-14T10:34:00Z"/>
                <w:rFonts w:ascii="Arial" w:eastAsia="Times New Roman" w:hAnsi="Arial" w:cs="Times New Roman"/>
                <w:sz w:val="18"/>
                <w:szCs w:val="18"/>
                <w:lang w:val="en-GB" w:eastAsia="ko-KR"/>
              </w:rPr>
            </w:pPr>
            <w:ins w:id="304"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05" w:author="Comsa, Virgil" w:date="2018-02-14T10:34:00Z"/>
                <w:rFonts w:ascii="Arial" w:eastAsia="Times New Roman" w:hAnsi="Arial" w:cs="Times New Roman"/>
                <w:sz w:val="18"/>
                <w:szCs w:val="18"/>
                <w:lang w:val="en-GB" w:eastAsia="ko-KR"/>
              </w:rPr>
            </w:pPr>
            <w:ins w:id="306"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07" w:author="Comsa, Virgil" w:date="2018-02-14T10:34:00Z"/>
                <w:rFonts w:ascii="Arial" w:eastAsia="Times New Roman" w:hAnsi="Arial" w:cs="Times New Roman"/>
                <w:sz w:val="18"/>
                <w:szCs w:val="18"/>
                <w:lang w:val="en-GB" w:eastAsia="ko-KR"/>
              </w:rPr>
            </w:pPr>
            <w:ins w:id="308"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309"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160" w:line="259" w:lineRule="auto"/>
        <w:rPr>
          <w:ins w:id="310" w:author="Comsa, Virgil" w:date="2018-02-14T10:34:00Z"/>
          <w:rFonts w:ascii="Times New Roman" w:eastAsia="Calibri" w:hAnsi="Times New Roman" w:cs="Times New Roman"/>
          <w:sz w:val="20"/>
          <w:szCs w:val="20"/>
          <w:lang w:val="en-US" w:bidi="bn-IN"/>
        </w:rPr>
      </w:pPr>
      <w:ins w:id="311" w:author="Comsa, Virgil" w:date="2018-02-14T10:34:00Z">
        <w:r w:rsidRPr="00166FCA">
          <w:rPr>
            <w:rFonts w:ascii="Times New Roman" w:eastAsia="Calibri" w:hAnsi="Times New Roman" w:cs="Times New Roman"/>
            <w:sz w:val="20"/>
            <w:szCs w:val="20"/>
            <w:lang w:val="en-US"/>
          </w:rPr>
          <w:t xml:space="preserve">and </w:t>
        </w:r>
        <w:r w:rsidR="00A8673C">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CMAX_</w:t>
        </w:r>
        <w:proofErr w:type="gramStart"/>
        <w:r w:rsidRPr="00166FCA">
          <w:rPr>
            <w:rFonts w:ascii="Times New Roman" w:eastAsia="Calibri" w:hAnsi="Times New Roman" w:cs="Times New Roman"/>
            <w:sz w:val="20"/>
            <w:szCs w:val="20"/>
            <w:vertAlign w:val="subscript"/>
            <w:lang w:val="en-US" w:bidi="bn-IN"/>
          </w:rPr>
          <w:t xml:space="preserve">H  </w:t>
        </w:r>
      </w:ins>
      <w:ins w:id="312" w:author="Comsa, Virgil" w:date="2018-03-20T11:33:00Z">
        <w:r w:rsidR="00E903AB">
          <w:rPr>
            <w:rFonts w:ascii="Times New Roman" w:eastAsia="Calibri" w:hAnsi="Times New Roman" w:cs="Times New Roman"/>
            <w:sz w:val="20"/>
            <w:szCs w:val="20"/>
            <w:lang w:val="en-US" w:bidi="bn-IN"/>
          </w:rPr>
          <w:t>is</w:t>
        </w:r>
      </w:ins>
      <w:proofErr w:type="gramEnd"/>
      <w:ins w:id="313" w:author="Comsa, Virgil" w:date="2018-02-14T10:34:00Z">
        <w:r w:rsidR="00E903AB">
          <w:rPr>
            <w:rFonts w:ascii="Times New Roman" w:eastAsia="Calibri" w:hAnsi="Times New Roman" w:cs="Times New Roman"/>
            <w:sz w:val="20"/>
            <w:szCs w:val="20"/>
            <w:lang w:val="en-US" w:bidi="bn-IN"/>
          </w:rPr>
          <w:t xml:space="preserve"> the </w:t>
        </w:r>
      </w:ins>
      <w:ins w:id="314" w:author="Comsa, Virgil" w:date="2018-03-21T09:50:00Z">
        <w:r w:rsidR="008379C5">
          <w:rPr>
            <w:rFonts w:ascii="Times New Roman" w:eastAsia="Calibri" w:hAnsi="Times New Roman" w:cs="Times New Roman"/>
            <w:sz w:val="20"/>
            <w:szCs w:val="20"/>
            <w:lang w:val="en-US" w:bidi="bn-IN"/>
          </w:rPr>
          <w:t xml:space="preserve">upper </w:t>
        </w:r>
      </w:ins>
      <w:ins w:id="315" w:author="Comsa, Virgil" w:date="2018-02-14T10:34:00Z">
        <w:r w:rsidR="00E903AB">
          <w:rPr>
            <w:rFonts w:ascii="Times New Roman" w:eastAsia="Calibri" w:hAnsi="Times New Roman" w:cs="Times New Roman"/>
            <w:sz w:val="20"/>
            <w:szCs w:val="20"/>
            <w:lang w:val="en-US" w:bidi="bn-IN"/>
          </w:rPr>
          <w:t>limit</w:t>
        </w:r>
        <w:r w:rsidRPr="00166FCA">
          <w:rPr>
            <w:rFonts w:ascii="Times New Roman" w:eastAsia="Calibri" w:hAnsi="Times New Roman" w:cs="Times New Roman"/>
            <w:sz w:val="20"/>
            <w:szCs w:val="20"/>
            <w:lang w:val="en-US" w:bidi="bn-IN"/>
          </w:rPr>
          <w:t xml:space="preserve"> per UE for </w:t>
        </w:r>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REF</w:t>
        </w:r>
        <w:r w:rsidRPr="00166FCA">
          <w:rPr>
            <w:rFonts w:ascii="Times New Roman" w:eastAsia="Calibri" w:hAnsi="Times New Roman" w:cs="Times New Roman"/>
            <w:sz w:val="20"/>
            <w:szCs w:val="20"/>
            <w:lang w:val="en-US" w:bidi="bn-IN"/>
          </w:rPr>
          <w:t xml:space="preserve"> duration and </w:t>
        </w:r>
      </w:ins>
      <w:ins w:id="316" w:author="Comsa, Virgil" w:date="2018-03-21T09:50:00Z">
        <w:r w:rsidR="008379C5">
          <w:rPr>
            <w:rFonts w:ascii="Times New Roman" w:eastAsia="Calibri" w:hAnsi="Times New Roman" w:cs="Times New Roman"/>
            <w:sz w:val="20"/>
            <w:szCs w:val="20"/>
            <w:lang w:val="en-US" w:bidi="bn-IN"/>
          </w:rPr>
          <w:t>is</w:t>
        </w:r>
      </w:ins>
      <w:ins w:id="317" w:author="Comsa, Virgil" w:date="2018-02-14T10:34:00Z">
        <w:r w:rsidRPr="00166FCA">
          <w:rPr>
            <w:rFonts w:ascii="Times New Roman" w:eastAsia="Calibri" w:hAnsi="Times New Roman" w:cs="Times New Roman"/>
            <w:sz w:val="20"/>
            <w:szCs w:val="20"/>
            <w:lang w:val="en-US" w:bidi="bn-IN"/>
          </w:rPr>
          <w:t xml:space="preserve"> defined as follows</w:t>
        </w:r>
      </w:ins>
    </w:p>
    <w:p w:rsidR="00166FCA" w:rsidRP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318" w:author="Comsa, Virgil" w:date="2018-02-14T10:34:00Z"/>
          <w:rFonts w:ascii="Times New Roman" w:eastAsia="Times New Roman" w:hAnsi="Times New Roman" w:cs="Times New Roman"/>
          <w:noProof/>
          <w:sz w:val="20"/>
          <w:szCs w:val="20"/>
          <w:lang w:val="en-GB" w:eastAsia="x-none"/>
        </w:rPr>
      </w:pPr>
      <w:ins w:id="319"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xml:space="preserve">= MAX </w:t>
        </w:r>
        <w:proofErr w:type="gramStart"/>
        <w:r w:rsidR="00166FCA" w:rsidRPr="00166FCA">
          <w:rPr>
            <w:rFonts w:ascii="Times New Roman" w:eastAsia="Times New Roman" w:hAnsi="Times New Roman" w:cs="Times New Roman"/>
            <w:noProof/>
            <w:sz w:val="20"/>
            <w:szCs w:val="20"/>
            <w:lang w:val="en-GB" w:eastAsia="x-none"/>
          </w:rPr>
          <w:t>{</w:t>
        </w:r>
      </w:ins>
      <w:ins w:id="320"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w:t>
        </w:r>
        <w:proofErr w:type="gramEnd"/>
        <w:r w:rsidR="008379C5" w:rsidRPr="003E3C4D">
          <w:rPr>
            <w:rFonts w:ascii="Times New Roman" w:eastAsia="Times New Roman" w:hAnsi="Times New Roman" w:cs="Times New Roman"/>
            <w:sz w:val="20"/>
            <w:szCs w:val="20"/>
            <w:vertAlign w:val="subscript"/>
            <w:lang w:val="en-GB" w:eastAsia="x-none" w:bidi="bn-IN"/>
          </w:rPr>
          <w:t>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21"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322"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23"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324"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25"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166FCA" w:rsidRPr="00166FCA">
          <w:rPr>
            <w:rFonts w:ascii="Times New Roman" w:eastAsia="Times New Roman" w:hAnsi="Times New Roman" w:cs="Times New Roman"/>
            <w:noProof/>
            <w:sz w:val="20"/>
            <w:szCs w:val="20"/>
            <w:lang w:val="en-GB" w:eastAsia="x-none"/>
          </w:rPr>
          <w:t>), }</w:t>
        </w:r>
      </w:ins>
    </w:p>
    <w:p w:rsidR="00166FCA" w:rsidRPr="00166FCA" w:rsidRDefault="00166FCA" w:rsidP="00166FCA">
      <w:pPr>
        <w:spacing w:after="160" w:line="259" w:lineRule="auto"/>
        <w:rPr>
          <w:ins w:id="326" w:author="Comsa, Virgil" w:date="2018-02-14T10:34:00Z"/>
          <w:rFonts w:ascii="Times New Roman" w:eastAsia="Calibri" w:hAnsi="Times New Roman" w:cs="Times New Roman"/>
          <w:sz w:val="20"/>
          <w:szCs w:val="20"/>
          <w:lang w:val="en-GB" w:eastAsia="x-none"/>
        </w:rPr>
      </w:pPr>
    </w:p>
    <w:p w:rsidR="00166FCA" w:rsidRPr="00A65F70" w:rsidRDefault="00166FCA" w:rsidP="00166FCA">
      <w:pPr>
        <w:spacing w:after="160" w:line="259" w:lineRule="auto"/>
        <w:rPr>
          <w:ins w:id="327" w:author="Comsa, Virgil" w:date="2018-02-14T10:34:00Z"/>
          <w:rFonts w:ascii="Times New Roman" w:eastAsia="Calibri" w:hAnsi="Times New Roman" w:cs="Times New Roman"/>
          <w:sz w:val="20"/>
          <w:szCs w:val="20"/>
          <w:lang w:val="en-US"/>
        </w:rPr>
      </w:pPr>
      <w:ins w:id="328" w:author="Comsa, Virgil" w:date="2018-02-14T10:34:00Z">
        <w:r w:rsidRPr="00166FCA">
          <w:rPr>
            <w:rFonts w:ascii="Times New Roman" w:eastAsia="Calibri" w:hAnsi="Times New Roman" w:cs="Times New Roman"/>
            <w:sz w:val="20"/>
            <w:szCs w:val="20"/>
            <w:lang w:val="en-US"/>
          </w:rPr>
          <w:t xml:space="preserve">where </w:t>
        </w:r>
      </w:ins>
      <w:ins w:id="329"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330" w:author="Comsa, Virgil" w:date="2018-03-20T11:33:00Z">
        <w:r w:rsidR="00E903AB">
          <w:rPr>
            <w:rFonts w:ascii="Times New Roman" w:eastAsia="Calibri" w:hAnsi="Times New Roman" w:cs="Times New Roman"/>
            <w:sz w:val="20"/>
            <w:szCs w:val="20"/>
            <w:lang w:val="en-US" w:bidi="bn-IN"/>
          </w:rPr>
          <w:t>is</w:t>
        </w:r>
      </w:ins>
      <w:ins w:id="331" w:author="Comsa, Virgil" w:date="2018-02-14T10:34:00Z">
        <w:r w:rsidR="00E903AB">
          <w:rPr>
            <w:rFonts w:ascii="Times New Roman" w:eastAsia="Calibri" w:hAnsi="Times New Roman" w:cs="Times New Roman"/>
            <w:sz w:val="20"/>
            <w:szCs w:val="20"/>
            <w:lang w:val="en-US" w:bidi="bn-IN"/>
          </w:rPr>
          <w:t xml:space="preserve"> the applicable limit</w:t>
        </w:r>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proofErr w:type="gramStart"/>
        <w:r w:rsidRPr="00166FCA">
          <w:rPr>
            <w:rFonts w:ascii="Times New Roman" w:eastAsia="Calibri" w:hAnsi="Times New Roman" w:cs="Times New Roman"/>
            <w:i/>
            <w:sz w:val="20"/>
            <w:szCs w:val="20"/>
            <w:lang w:val="en-US" w:bidi="bn-IN"/>
          </w:rPr>
          <w:t>p,q</w:t>
        </w:r>
        <w:proofErr w:type="spellEnd"/>
        <w:proofErr w:type="gram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332"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333"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334" w:author="Comsa, Virgil" w:date="2018-03-20T11:39:00Z">
              <w:rPr>
                <w:i/>
                <w:iCs/>
                <w:lang w:eastAsia="zh-CN"/>
              </w:rPr>
            </w:rPrChange>
          </w:rPr>
          <w:t>n</w:t>
        </w:r>
        <w:r w:rsidR="00A65F70" w:rsidRPr="003E3C4D">
          <w:rPr>
            <w:rFonts w:ascii="Times New Roman" w:hAnsi="Times New Roman" w:cs="Times New Roman"/>
            <w:sz w:val="20"/>
            <w:szCs w:val="20"/>
            <w:lang w:eastAsia="zh-CN"/>
            <w:rPrChange w:id="335" w:author="Comsa, Virgil" w:date="2018-03-20T11:39:00Z">
              <w:rPr>
                <w:lang w:eastAsia="zh-CN"/>
              </w:rPr>
            </w:rPrChange>
          </w:rPr>
          <w:t xml:space="preserve"> is the last NR UL slot which is transmission overlapped with LTE subframe p</w:t>
        </w:r>
      </w:ins>
      <w:ins w:id="336" w:author="Comsa, Virgil" w:date="2018-03-01T05:04:00Z">
        <w:r w:rsidR="00FC5D16" w:rsidRPr="003E3C4D">
          <w:rPr>
            <w:rFonts w:ascii="Times New Roman" w:hAnsi="Times New Roman" w:cs="Times New Roman"/>
            <w:sz w:val="20"/>
            <w:szCs w:val="20"/>
            <w:lang w:eastAsia="zh-CN"/>
          </w:rPr>
          <w:t>.</w:t>
        </w:r>
      </w:ins>
    </w:p>
    <w:p w:rsidR="00166FCA" w:rsidRPr="00166FCA" w:rsidRDefault="00166FCA" w:rsidP="00166FCA">
      <w:pPr>
        <w:spacing w:after="160" w:line="259" w:lineRule="auto"/>
        <w:rPr>
          <w:ins w:id="337" w:author="Comsa, Virgil" w:date="2018-02-14T10:34:00Z"/>
          <w:rFonts w:ascii="Times New Roman" w:eastAsia="Calibri" w:hAnsi="Times New Roman" w:cs="Times New Roman"/>
          <w:sz w:val="20"/>
          <w:szCs w:val="20"/>
          <w:lang w:val="en-US"/>
        </w:rPr>
      </w:pPr>
      <w:ins w:id="338"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transmission reference unit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339" w:author="Comsa, Virgil" w:date="2018-02-14T10:34:00Z"/>
          <w:rFonts w:ascii="Times New Roman" w:eastAsia="Calibri" w:hAnsi="Times New Roman" w:cs="Times New Roman"/>
          <w:noProof/>
          <w:sz w:val="20"/>
          <w:szCs w:val="20"/>
          <w:vertAlign w:val="subscript"/>
          <w:lang w:bidi="bn-IN"/>
        </w:rPr>
      </w:pPr>
      <w:ins w:id="340"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341" w:author="Comsa, Virgil" w:date="2018-02-14T10:34:00Z"/>
          <w:rFonts w:ascii="Times New Roman" w:eastAsia="Calibri" w:hAnsi="Times New Roman" w:cs="Times New Roman"/>
          <w:sz w:val="20"/>
          <w:szCs w:val="20"/>
          <w:lang w:val="en-US" w:bidi="bn-IN"/>
        </w:rPr>
      </w:pPr>
      <w:ins w:id="342"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proofErr w:type="gramStart"/>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proofErr w:type="gramEnd"/>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c for E-UTRA and NR respectively</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343" w:author="Comsa, Virgil" w:date="2018-02-14T10:34:00Z"/>
          <w:rFonts w:ascii="Times New Roman" w:eastAsia="Calibri" w:hAnsi="Times New Roman" w:cs="Times New Roman"/>
          <w:sz w:val="20"/>
          <w:szCs w:val="20"/>
          <w:lang w:val="en-US"/>
        </w:rPr>
      </w:pPr>
      <w:ins w:id="344"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345" w:author="Comsa, Virgil" w:date="2018-02-14T10:34:00Z"/>
          <w:rFonts w:ascii="Times New Roman" w:eastAsia="Calibri" w:hAnsi="Times New Roman" w:cs="Times New Roman"/>
          <w:noProof/>
          <w:sz w:val="20"/>
          <w:szCs w:val="20"/>
          <w:lang w:val="en-US"/>
        </w:rPr>
        <w:pPrChange w:id="346" w:author="Comsa, Virgil" w:date="2018-03-01T05:04:00Z">
          <w:pPr>
            <w:keepLines/>
            <w:tabs>
              <w:tab w:val="center" w:pos="4536"/>
              <w:tab w:val="right" w:pos="9072"/>
            </w:tabs>
            <w:spacing w:after="160" w:line="259" w:lineRule="auto"/>
            <w:jc w:val="center"/>
          </w:pPr>
        </w:pPrChange>
      </w:pPr>
      <w:ins w:id="347" w:author="Comsa, Virgil" w:date="2018-03-01T05:04:00Z">
        <w:r>
          <w:rPr>
            <w:rFonts w:ascii="Times New Roman" w:eastAsia="Calibri" w:hAnsi="Times New Roman" w:cs="Times New Roman"/>
            <w:noProof/>
            <w:sz w:val="20"/>
            <w:szCs w:val="20"/>
            <w:lang w:val="en-US" w:bidi="bn-IN"/>
          </w:rPr>
          <w:tab/>
        </w:r>
      </w:ins>
      <w:ins w:id="348" w:author="Comsa, Virgil" w:date="2018-03-20T11:38:00Z">
        <w:r w:rsidR="00E903AB" w:rsidRPr="00166FCA">
          <w:rPr>
            <w:rFonts w:ascii="Times New Roman" w:eastAsia="Calibri" w:hAnsi="Times New Roman" w:cs="Times New Roman"/>
            <w:noProof/>
            <w:sz w:val="20"/>
            <w:szCs w:val="20"/>
            <w:lang w:val="en-US" w:bidi="bn-IN"/>
          </w:rPr>
          <w:t>P</w:t>
        </w:r>
        <w:r w:rsidR="00E903AB" w:rsidRPr="00166FCA">
          <w:rPr>
            <w:rFonts w:ascii="Times New Roman" w:eastAsia="Calibri" w:hAnsi="Times New Roman" w:cs="Times New Roman"/>
            <w:noProof/>
            <w:sz w:val="20"/>
            <w:szCs w:val="20"/>
            <w:vertAlign w:val="subscript"/>
            <w:lang w:val="en-US" w:bidi="bn-IN"/>
          </w:rPr>
          <w:t>CMAX_H</w:t>
        </w:r>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349"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350" w:author="Comsa, Virgil" w:date="2018-03-20T11:38:00Z">
        <w:r w:rsidR="00E903AB">
          <w:rPr>
            <w:rFonts w:ascii="Times New Roman" w:eastAsia="Calibri" w:hAnsi="Times New Roman" w:cs="Times New Roman"/>
            <w:noProof/>
            <w:sz w:val="20"/>
            <w:szCs w:val="20"/>
            <w:vertAlign w:val="subscript"/>
            <w:lang w:val="en-US" w:bidi="bn-IN"/>
          </w:rPr>
          <w:t>H</w:t>
        </w:r>
      </w:ins>
      <w:ins w:id="351"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352"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353" w:author="Comsa, Virgil" w:date="2018-02-14T10:34:00Z"/>
          <w:rFonts w:ascii="Times New Roman" w:eastAsia="Calibri" w:hAnsi="Times New Roman" w:cs="Times New Roman"/>
          <w:sz w:val="20"/>
          <w:szCs w:val="20"/>
          <w:lang w:val="en-US"/>
        </w:rPr>
      </w:pPr>
      <w:ins w:id="354"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355" w:author="Comsa, Virgil" w:date="2018-03-20T11:50:00Z">
        <w:r w:rsidR="003B7930">
          <w:rPr>
            <w:rFonts w:ascii="Times New Roman" w:eastAsia="Calibri" w:hAnsi="Times New Roman" w:cs="Times New Roman"/>
            <w:sz w:val="20"/>
            <w:szCs w:val="20"/>
            <w:vertAlign w:val="subscript"/>
            <w:lang w:val="en-US"/>
          </w:rPr>
          <w:t>_H</w:t>
        </w:r>
      </w:ins>
      <w:ins w:id="356"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357" w:author="Comsa, Virgil" w:date="2018-03-20T11:50:00Z">
        <w:r w:rsidR="003B7930">
          <w:rPr>
            <w:rFonts w:ascii="Times New Roman" w:eastAsia="Calibri" w:hAnsi="Times New Roman" w:cs="Times New Roman"/>
            <w:sz w:val="20"/>
            <w:szCs w:val="20"/>
            <w:vertAlign w:val="subscript"/>
            <w:lang w:val="en-US"/>
          </w:rPr>
          <w:t>_H</w:t>
        </w:r>
      </w:ins>
      <w:ins w:id="358"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359" w:author="Comsa, Virgil" w:date="2018-03-20T11:49:00Z">
        <w:r w:rsidR="003B7930">
          <w:rPr>
            <w:rFonts w:ascii="Times New Roman" w:eastAsia="Calibri" w:hAnsi="Times New Roman" w:cs="Times New Roman"/>
            <w:sz w:val="20"/>
            <w:szCs w:val="20"/>
            <w:lang w:val="en-US"/>
          </w:rPr>
          <w:t>B.4</w:t>
        </w:r>
      </w:ins>
      <w:ins w:id="360"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361"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362" w:author="Comsa, Virgil" w:date="2018-02-14T10:34:00Z"/>
          <w:rFonts w:ascii="Arial" w:eastAsia="Times New Roman" w:hAnsi="Arial" w:cs="Arial"/>
          <w:b/>
          <w:sz w:val="20"/>
          <w:szCs w:val="20"/>
          <w:lang w:val="en-GB" w:eastAsia="x-none"/>
        </w:rPr>
      </w:pPr>
      <w:ins w:id="363" w:author="Comsa, Virgil" w:date="2018-02-14T10:34:00Z">
        <w:r w:rsidRPr="00166FCA">
          <w:rPr>
            <w:rFonts w:ascii="Arial" w:eastAsia="Times New Roman" w:hAnsi="Arial" w:cs="Arial"/>
            <w:b/>
            <w:sz w:val="20"/>
            <w:szCs w:val="20"/>
            <w:lang w:val="en-GB" w:eastAsia="x-none"/>
          </w:rPr>
          <w:lastRenderedPageBreak/>
          <w:t xml:space="preserve">Table </w:t>
        </w:r>
      </w:ins>
      <w:ins w:id="364" w:author="Comsa, Virgil" w:date="2018-03-20T11:49:00Z">
        <w:r w:rsidR="003B7930">
          <w:rPr>
            <w:rFonts w:ascii="Arial" w:eastAsia="Times New Roman" w:hAnsi="Arial" w:cs="Times New Roman"/>
            <w:b/>
            <w:bCs/>
            <w:sz w:val="20"/>
            <w:szCs w:val="20"/>
            <w:lang w:val="en-GB" w:eastAsia="x-none"/>
          </w:rPr>
          <w:t>6.2B.4.1.3-2</w:t>
        </w:r>
      </w:ins>
      <w:ins w:id="365"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366"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67" w:author="Comsa, Virgil" w:date="2018-02-14T10:34:00Z"/>
                <w:rFonts w:ascii="Arial" w:eastAsia="Times New Roman" w:hAnsi="Arial" w:cs="Arial"/>
                <w:b/>
                <w:sz w:val="18"/>
                <w:szCs w:val="18"/>
                <w:lang w:val="en-GB"/>
              </w:rPr>
            </w:pPr>
            <w:ins w:id="368"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69" w:author="Comsa, Virgil" w:date="2018-02-14T10:34:00Z"/>
                <w:rFonts w:ascii="Arial" w:eastAsia="Times New Roman" w:hAnsi="Arial" w:cs="Arial"/>
                <w:b/>
                <w:sz w:val="18"/>
                <w:szCs w:val="18"/>
                <w:lang w:val="en-GB" w:eastAsia="zh-CN"/>
              </w:rPr>
            </w:pPr>
            <w:ins w:id="370"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371" w:author="Comsa, Virgil" w:date="2018-02-14T10:34:00Z"/>
                <w:rFonts w:ascii="Arial" w:eastAsia="Times New Roman" w:hAnsi="Arial" w:cs="Arial"/>
                <w:b/>
                <w:sz w:val="18"/>
                <w:szCs w:val="18"/>
                <w:lang w:val="en-GB"/>
              </w:rPr>
            </w:pPr>
            <w:ins w:id="372"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373" w:author="Comsa, Virgil" w:date="2018-03-20T11:38:00Z">
              <w:r w:rsidR="00E903AB">
                <w:rPr>
                  <w:rFonts w:ascii="Arial" w:eastAsia="Times New Roman" w:hAnsi="Arial" w:cs="Arial"/>
                  <w:b/>
                  <w:sz w:val="18"/>
                  <w:szCs w:val="18"/>
                  <w:vertAlign w:val="subscript"/>
                  <w:lang w:val="en-GB" w:bidi="bn-IN"/>
                </w:rPr>
                <w:t>H</w:t>
              </w:r>
            </w:ins>
            <w:ins w:id="374"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75" w:author="Comsa, Virgil" w:date="2018-02-14T10:34:00Z"/>
                <w:rFonts w:ascii="Arial" w:eastAsia="Times New Roman" w:hAnsi="Arial" w:cs="Arial"/>
                <w:b/>
                <w:sz w:val="18"/>
                <w:szCs w:val="18"/>
                <w:lang w:val="en-GB" w:eastAsia="zh-CN"/>
              </w:rPr>
            </w:pPr>
            <w:ins w:id="376"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377" w:author="Comsa, Virgil" w:date="2018-02-14T10:34:00Z"/>
                <w:rFonts w:ascii="Arial" w:eastAsia="Times New Roman" w:hAnsi="Arial" w:cs="Arial"/>
                <w:b/>
                <w:sz w:val="18"/>
                <w:szCs w:val="18"/>
                <w:lang w:val="en-GB" w:eastAsia="zh-CN"/>
              </w:rPr>
            </w:pPr>
            <w:ins w:id="378"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37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80" w:author="Comsa, Virgil" w:date="2018-02-14T10:34:00Z"/>
                <w:rFonts w:ascii="Arial" w:eastAsia="Times New Roman" w:hAnsi="Arial" w:cs="Arial"/>
                <w:sz w:val="18"/>
                <w:szCs w:val="18"/>
                <w:lang w:val="en-GB" w:eastAsia="zh-CN"/>
              </w:rPr>
            </w:pPr>
            <w:ins w:id="381" w:author="Comsa, Virgil" w:date="2018-02-14T10:34:00Z">
              <w:r w:rsidRPr="00166FCA">
                <w:rPr>
                  <w:rFonts w:ascii="Times New Roman" w:eastAsia="SimSun" w:hAnsi="Times New Roman" w:cs="Arial"/>
                  <w:sz w:val="20"/>
                  <w:szCs w:val="20"/>
                  <w:lang w:val="en-GB"/>
                </w:rPr>
                <w:t xml:space="preserve">23 </w:t>
              </w:r>
            </w:ins>
            <w:ins w:id="382" w:author="Comsa, Virgil" w:date="2018-02-14T10:35:00Z">
              <w:r w:rsidRPr="00166FCA">
                <w:rPr>
                  <w:rFonts w:ascii="Arial" w:eastAsia="Times New Roman" w:hAnsi="Arial" w:cs="Arial"/>
                  <w:sz w:val="18"/>
                  <w:szCs w:val="18"/>
                  <w:lang w:val="en-GB"/>
                </w:rPr>
                <w:t>≤</w:t>
              </w:r>
            </w:ins>
            <w:ins w:id="383"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84" w:author="Comsa, Virgil" w:date="2018-02-14T10:34:00Z"/>
                <w:rFonts w:ascii="Arial" w:eastAsia="Times New Roman" w:hAnsi="Arial" w:cs="Arial"/>
                <w:sz w:val="18"/>
                <w:szCs w:val="18"/>
                <w:lang w:val="en-GB"/>
              </w:rPr>
            </w:pPr>
            <w:ins w:id="385" w:author="Comsa, Virgil" w:date="2018-02-14T10:53:00Z">
              <w:r>
                <w:rPr>
                  <w:rFonts w:ascii="Arial" w:eastAsia="Times New Roman" w:hAnsi="Arial" w:cs="Arial"/>
                  <w:sz w:val="18"/>
                  <w:szCs w:val="18"/>
                  <w:lang w:val="en-GB" w:eastAsia="zh-CN"/>
                </w:rPr>
                <w:t>[</w:t>
              </w:r>
            </w:ins>
            <w:ins w:id="386"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387"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88" w:author="Comsa, Virgil" w:date="2018-02-14T10:34:00Z"/>
                <w:rFonts w:ascii="Arial" w:eastAsia="Times New Roman" w:hAnsi="Arial" w:cs="Arial"/>
                <w:sz w:val="18"/>
                <w:szCs w:val="18"/>
                <w:lang w:val="en-GB"/>
              </w:rPr>
            </w:pPr>
            <w:ins w:id="389" w:author="Comsa, Virgil" w:date="2018-02-14T10:53:00Z">
              <w:r>
                <w:rPr>
                  <w:rFonts w:ascii="Arial" w:eastAsia="Times New Roman" w:hAnsi="Arial" w:cs="Arial"/>
                  <w:sz w:val="18"/>
                  <w:szCs w:val="18"/>
                  <w:lang w:val="en-GB"/>
                </w:rPr>
                <w:t>[</w:t>
              </w:r>
            </w:ins>
            <w:ins w:id="390" w:author="Comsa, Virgil" w:date="2018-02-14T10:34:00Z">
              <w:r w:rsidR="00166FCA" w:rsidRPr="00166FCA">
                <w:rPr>
                  <w:rFonts w:ascii="Arial" w:eastAsia="Times New Roman" w:hAnsi="Arial" w:cs="Arial"/>
                  <w:sz w:val="18"/>
                  <w:szCs w:val="18"/>
                  <w:lang w:val="en-GB"/>
                </w:rPr>
                <w:t>2.0</w:t>
              </w:r>
            </w:ins>
            <w:ins w:id="391"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39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93" w:author="Comsa, Virgil" w:date="2018-02-14T10:34:00Z"/>
                <w:rFonts w:ascii="Arial" w:eastAsia="Times New Roman" w:hAnsi="Arial" w:cs="Arial"/>
                <w:sz w:val="18"/>
                <w:szCs w:val="18"/>
                <w:lang w:val="en-GB" w:eastAsia="zh-CN"/>
              </w:rPr>
            </w:pPr>
            <w:ins w:id="394"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95" w:author="Comsa, Virgil" w:date="2018-02-14T10:34:00Z"/>
                <w:rFonts w:ascii="Arial" w:eastAsia="Times New Roman" w:hAnsi="Arial" w:cs="Arial"/>
                <w:sz w:val="18"/>
                <w:szCs w:val="18"/>
                <w:lang w:val="en-GB" w:eastAsia="zh-CN"/>
              </w:rPr>
            </w:pPr>
            <w:ins w:id="396" w:author="Comsa, Virgil" w:date="2018-02-14T10:53:00Z">
              <w:r>
                <w:rPr>
                  <w:rFonts w:ascii="Arial" w:eastAsia="Times New Roman" w:hAnsi="Arial" w:cs="Arial"/>
                  <w:sz w:val="18"/>
                  <w:szCs w:val="18"/>
                  <w:lang w:val="en-GB"/>
                </w:rPr>
                <w:t>[</w:t>
              </w:r>
            </w:ins>
            <w:ins w:id="397" w:author="Comsa, Virgil" w:date="2018-02-14T10:34:00Z">
              <w:r w:rsidR="00166FCA" w:rsidRPr="00166FCA">
                <w:rPr>
                  <w:rFonts w:ascii="Arial" w:eastAsia="Times New Roman" w:hAnsi="Arial" w:cs="Arial"/>
                  <w:sz w:val="18"/>
                  <w:szCs w:val="18"/>
                  <w:lang w:val="en-GB"/>
                </w:rPr>
                <w:t>5.0</w:t>
              </w:r>
            </w:ins>
            <w:ins w:id="398"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99" w:author="Comsa, Virgil" w:date="2018-02-14T10:34:00Z"/>
                <w:rFonts w:ascii="Arial" w:eastAsia="Times New Roman" w:hAnsi="Arial" w:cs="Arial"/>
                <w:sz w:val="18"/>
                <w:szCs w:val="18"/>
                <w:lang w:val="en-GB" w:eastAsia="zh-CN"/>
              </w:rPr>
            </w:pPr>
            <w:ins w:id="400" w:author="Comsa, Virgil" w:date="2018-02-14T10:53:00Z">
              <w:r>
                <w:rPr>
                  <w:rFonts w:ascii="Arial" w:eastAsia="Times New Roman" w:hAnsi="Arial" w:cs="Arial"/>
                  <w:sz w:val="18"/>
                  <w:szCs w:val="18"/>
                  <w:lang w:val="en-GB"/>
                </w:rPr>
                <w:t>[</w:t>
              </w:r>
            </w:ins>
            <w:ins w:id="401" w:author="Comsa, Virgil" w:date="2018-02-14T10:34:00Z">
              <w:r w:rsidR="00166FCA" w:rsidRPr="00166FCA">
                <w:rPr>
                  <w:rFonts w:ascii="Arial" w:eastAsia="Times New Roman" w:hAnsi="Arial" w:cs="Arial"/>
                  <w:sz w:val="18"/>
                  <w:szCs w:val="18"/>
                  <w:lang w:val="en-GB"/>
                </w:rPr>
                <w:t>2.0</w:t>
              </w:r>
            </w:ins>
            <w:ins w:id="402"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403"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04" w:author="Comsa, Virgil" w:date="2018-02-14T10:34:00Z"/>
                <w:rFonts w:ascii="Arial" w:eastAsia="Times New Roman" w:hAnsi="Arial" w:cs="Arial"/>
                <w:sz w:val="18"/>
                <w:szCs w:val="18"/>
                <w:lang w:val="en-GB" w:eastAsia="zh-CN"/>
              </w:rPr>
            </w:pPr>
            <w:ins w:id="405"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06" w:author="Comsa, Virgil" w:date="2018-02-14T10:34:00Z"/>
                <w:rFonts w:ascii="Arial" w:eastAsia="Times New Roman" w:hAnsi="Arial" w:cs="Arial"/>
                <w:sz w:val="18"/>
                <w:szCs w:val="18"/>
                <w:lang w:val="en-GB" w:eastAsia="zh-CN"/>
              </w:rPr>
            </w:pPr>
            <w:ins w:id="407" w:author="Comsa, Virgil" w:date="2018-02-14T10:53:00Z">
              <w:r>
                <w:rPr>
                  <w:rFonts w:ascii="Arial" w:eastAsia="Times New Roman" w:hAnsi="Arial" w:cs="Arial"/>
                  <w:sz w:val="18"/>
                  <w:szCs w:val="18"/>
                  <w:lang w:val="en-GB"/>
                </w:rPr>
                <w:t>[</w:t>
              </w:r>
            </w:ins>
            <w:ins w:id="408" w:author="Comsa, Virgil" w:date="2018-02-14T10:34:00Z">
              <w:r w:rsidR="00166FCA" w:rsidRPr="00166FCA">
                <w:rPr>
                  <w:rFonts w:ascii="Arial" w:eastAsia="Times New Roman" w:hAnsi="Arial" w:cs="Arial"/>
                  <w:sz w:val="18"/>
                  <w:szCs w:val="18"/>
                  <w:lang w:val="en-GB"/>
                </w:rPr>
                <w:t>5.0</w:t>
              </w:r>
            </w:ins>
            <w:ins w:id="409"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10" w:author="Comsa, Virgil" w:date="2018-02-14T10:34:00Z"/>
                <w:rFonts w:ascii="Arial" w:eastAsia="Times New Roman" w:hAnsi="Arial" w:cs="Arial"/>
                <w:sz w:val="18"/>
                <w:szCs w:val="18"/>
                <w:lang w:val="en-GB" w:eastAsia="zh-CN"/>
              </w:rPr>
            </w:pPr>
            <w:ins w:id="411" w:author="Comsa, Virgil" w:date="2018-02-14T10:53:00Z">
              <w:r>
                <w:rPr>
                  <w:rFonts w:ascii="Arial" w:eastAsia="Times New Roman" w:hAnsi="Arial" w:cs="Arial"/>
                  <w:sz w:val="18"/>
                  <w:szCs w:val="18"/>
                  <w:lang w:val="en-GB"/>
                </w:rPr>
                <w:t>[</w:t>
              </w:r>
            </w:ins>
            <w:ins w:id="412" w:author="Comsa, Virgil" w:date="2018-02-14T10:34:00Z">
              <w:r w:rsidR="00166FCA" w:rsidRPr="00166FCA">
                <w:rPr>
                  <w:rFonts w:ascii="Arial" w:eastAsia="Times New Roman" w:hAnsi="Arial" w:cs="Arial"/>
                  <w:sz w:val="18"/>
                  <w:szCs w:val="18"/>
                  <w:lang w:val="en-GB"/>
                </w:rPr>
                <w:t>3.0</w:t>
              </w:r>
            </w:ins>
            <w:ins w:id="413"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414"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415" w:author="Comsa, Virgil" w:date="2018-02-14T10:34:00Z"/>
                <w:rFonts w:ascii="Arial" w:eastAsia="Times New Roman" w:hAnsi="Arial" w:cs="Arial"/>
                <w:sz w:val="18"/>
                <w:szCs w:val="18"/>
                <w:lang w:val="en-GB" w:eastAsia="zh-CN"/>
              </w:rPr>
            </w:pPr>
            <w:ins w:id="416"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417" w:author="Comsa, Virgil" w:date="2018-02-14T10:34:00Z"/>
                <w:rFonts w:ascii="Arial" w:eastAsia="Times New Roman" w:hAnsi="Arial" w:cs="Arial"/>
                <w:sz w:val="18"/>
                <w:szCs w:val="18"/>
                <w:lang w:val="en-GB" w:eastAsia="zh-CN"/>
              </w:rPr>
            </w:pPr>
            <w:ins w:id="418" w:author="Comsa, Virgil" w:date="2018-02-14T10:53:00Z">
              <w:r>
                <w:rPr>
                  <w:rFonts w:ascii="Arial" w:eastAsia="Times New Roman" w:hAnsi="Arial" w:cs="Arial"/>
                  <w:sz w:val="18"/>
                  <w:szCs w:val="18"/>
                  <w:lang w:val="en-GB"/>
                </w:rPr>
                <w:t>[</w:t>
              </w:r>
            </w:ins>
            <w:ins w:id="419" w:author="Comsa, Virgil" w:date="2018-02-14T10:34:00Z">
              <w:r w:rsidR="00166FCA" w:rsidRPr="00166FCA">
                <w:rPr>
                  <w:rFonts w:ascii="Arial" w:eastAsia="Times New Roman" w:hAnsi="Arial" w:cs="Arial"/>
                  <w:sz w:val="18"/>
                  <w:szCs w:val="18"/>
                  <w:lang w:val="en-GB"/>
                </w:rPr>
                <w:t>6.0</w:t>
              </w:r>
            </w:ins>
            <w:ins w:id="420"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21" w:author="Comsa, Virgil" w:date="2018-02-14T10:34:00Z"/>
                <w:rFonts w:ascii="Arial" w:eastAsia="Times New Roman" w:hAnsi="Arial" w:cs="Arial"/>
                <w:sz w:val="18"/>
                <w:szCs w:val="18"/>
                <w:lang w:val="en-GB" w:eastAsia="zh-CN"/>
              </w:rPr>
            </w:pPr>
            <w:ins w:id="422" w:author="Comsa, Virgil" w:date="2018-02-14T10:54:00Z">
              <w:r>
                <w:rPr>
                  <w:rFonts w:ascii="Arial" w:eastAsia="Times New Roman" w:hAnsi="Arial" w:cs="Arial"/>
                  <w:sz w:val="18"/>
                  <w:szCs w:val="18"/>
                  <w:lang w:val="en-GB"/>
                </w:rPr>
                <w:t>[</w:t>
              </w:r>
            </w:ins>
            <w:ins w:id="423" w:author="Comsa, Virgil" w:date="2018-02-14T10:34:00Z">
              <w:r w:rsidR="00166FCA" w:rsidRPr="00166FCA">
                <w:rPr>
                  <w:rFonts w:ascii="Arial" w:eastAsia="Times New Roman" w:hAnsi="Arial" w:cs="Arial"/>
                  <w:sz w:val="18"/>
                  <w:szCs w:val="18"/>
                  <w:lang w:val="en-GB"/>
                </w:rPr>
                <w:t>4.0</w:t>
              </w:r>
            </w:ins>
            <w:ins w:id="424"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42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6" w:author="Comsa, Virgil" w:date="2018-02-14T10:34:00Z"/>
                <w:rFonts w:ascii="Arial" w:eastAsia="Times New Roman" w:hAnsi="Arial" w:cs="Arial"/>
                <w:sz w:val="18"/>
                <w:szCs w:val="18"/>
                <w:lang w:val="en-GB" w:eastAsia="zh-CN"/>
              </w:rPr>
            </w:pPr>
            <w:ins w:id="427"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28" w:author="Comsa, Virgil" w:date="2018-02-14T10:34:00Z"/>
                <w:rFonts w:ascii="Arial" w:eastAsia="Times New Roman" w:hAnsi="Arial" w:cs="Arial"/>
                <w:sz w:val="18"/>
                <w:szCs w:val="18"/>
                <w:lang w:val="en-GB" w:eastAsia="zh-CN"/>
              </w:rPr>
            </w:pPr>
            <w:ins w:id="429" w:author="Comsa, Virgil" w:date="2018-02-14T10:54:00Z">
              <w:r>
                <w:rPr>
                  <w:rFonts w:ascii="Arial" w:eastAsia="Times New Roman" w:hAnsi="Arial" w:cs="Arial"/>
                  <w:sz w:val="18"/>
                  <w:szCs w:val="18"/>
                  <w:lang w:val="en-GB"/>
                </w:rPr>
                <w:t>[</w:t>
              </w:r>
            </w:ins>
            <w:ins w:id="430" w:author="Comsa, Virgil" w:date="2018-02-14T10:34:00Z">
              <w:r w:rsidR="00166FCA" w:rsidRPr="00166FCA">
                <w:rPr>
                  <w:rFonts w:ascii="Arial" w:eastAsia="Times New Roman" w:hAnsi="Arial" w:cs="Arial"/>
                  <w:sz w:val="18"/>
                  <w:szCs w:val="18"/>
                  <w:lang w:val="en-GB"/>
                </w:rPr>
                <w:t>5.0</w:t>
              </w:r>
            </w:ins>
            <w:ins w:id="431"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43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33" w:author="Comsa, Virgil" w:date="2018-02-14T10:34:00Z"/>
                <w:rFonts w:ascii="Arial" w:eastAsia="Times New Roman" w:hAnsi="Arial" w:cs="Arial"/>
                <w:sz w:val="18"/>
                <w:szCs w:val="18"/>
                <w:lang w:val="en-GB" w:eastAsia="zh-CN"/>
              </w:rPr>
            </w:pPr>
            <w:ins w:id="434"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35" w:author="Comsa, Virgil" w:date="2018-02-14T10:34:00Z"/>
                <w:rFonts w:ascii="Arial" w:eastAsia="Times New Roman" w:hAnsi="Arial" w:cs="Arial"/>
                <w:sz w:val="18"/>
                <w:szCs w:val="18"/>
                <w:lang w:val="en-GB" w:eastAsia="zh-CN"/>
              </w:rPr>
            </w:pPr>
            <w:ins w:id="436" w:author="Comsa, Virgil" w:date="2018-02-14T10:54:00Z">
              <w:r>
                <w:rPr>
                  <w:rFonts w:ascii="Arial" w:eastAsia="Times New Roman" w:hAnsi="Arial" w:cs="Arial"/>
                  <w:sz w:val="18"/>
                  <w:szCs w:val="18"/>
                  <w:lang w:val="en-GB"/>
                </w:rPr>
                <w:t>[</w:t>
              </w:r>
            </w:ins>
            <w:ins w:id="437" w:author="Comsa, Virgil" w:date="2018-02-14T10:34:00Z">
              <w:r w:rsidR="00166FCA" w:rsidRPr="00166FCA">
                <w:rPr>
                  <w:rFonts w:ascii="Arial" w:eastAsia="Times New Roman" w:hAnsi="Arial" w:cs="Arial"/>
                  <w:sz w:val="18"/>
                  <w:szCs w:val="18"/>
                  <w:lang w:val="en-GB"/>
                </w:rPr>
                <w:t>6.0</w:t>
              </w:r>
            </w:ins>
            <w:ins w:id="438"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43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40" w:author="Comsa, Virgil" w:date="2018-02-14T10:34:00Z"/>
                <w:rFonts w:ascii="Arial" w:eastAsia="Times New Roman" w:hAnsi="Arial" w:cs="Arial"/>
                <w:sz w:val="18"/>
                <w:szCs w:val="18"/>
                <w:lang w:val="en-GB" w:eastAsia="zh-CN"/>
              </w:rPr>
            </w:pPr>
            <w:ins w:id="441"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442" w:author="Comsa, Virgil" w:date="2018-02-14T10:34:00Z"/>
                <w:rFonts w:ascii="Arial" w:eastAsia="Times New Roman" w:hAnsi="Arial" w:cs="Arial"/>
                <w:sz w:val="18"/>
                <w:szCs w:val="18"/>
                <w:lang w:val="en-GB" w:eastAsia="zh-CN"/>
              </w:rPr>
            </w:pPr>
            <w:ins w:id="443" w:author="Comsa, Virgil" w:date="2018-02-14T10:54:00Z">
              <w:r>
                <w:rPr>
                  <w:rFonts w:ascii="Arial" w:eastAsia="Times New Roman" w:hAnsi="Arial" w:cs="Arial"/>
                  <w:sz w:val="18"/>
                  <w:szCs w:val="18"/>
                  <w:lang w:val="en-GB"/>
                </w:rPr>
                <w:t>[</w:t>
              </w:r>
            </w:ins>
            <w:ins w:id="444" w:author="Comsa, Virgil" w:date="2018-02-14T10:34:00Z">
              <w:r w:rsidR="00166FCA" w:rsidRPr="00166FCA">
                <w:rPr>
                  <w:rFonts w:ascii="Arial" w:eastAsia="Times New Roman" w:hAnsi="Arial" w:cs="Arial"/>
                  <w:sz w:val="18"/>
                  <w:szCs w:val="18"/>
                  <w:lang w:val="en-GB"/>
                </w:rPr>
                <w:t>7.0</w:t>
              </w:r>
            </w:ins>
            <w:ins w:id="445"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ABF" w:rsidRDefault="00AC2ABF">
      <w:pPr>
        <w:spacing w:after="0" w:line="240" w:lineRule="auto"/>
      </w:pPr>
      <w:r>
        <w:separator/>
      </w:r>
    </w:p>
  </w:endnote>
  <w:endnote w:type="continuationSeparator" w:id="0">
    <w:p w:rsidR="00AC2ABF" w:rsidRDefault="00AC2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ABF" w:rsidRDefault="00AC2ABF">
      <w:pPr>
        <w:spacing w:after="0" w:line="240" w:lineRule="auto"/>
      </w:pPr>
      <w:r>
        <w:separator/>
      </w:r>
    </w:p>
  </w:footnote>
  <w:footnote w:type="continuationSeparator" w:id="0">
    <w:p w:rsidR="00AC2ABF" w:rsidRDefault="00AC2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61C03"/>
    <w:rsid w:val="00085ED9"/>
    <w:rsid w:val="00086EA3"/>
    <w:rsid w:val="00092233"/>
    <w:rsid w:val="000A10F1"/>
    <w:rsid w:val="000D6D92"/>
    <w:rsid w:val="000E5C89"/>
    <w:rsid w:val="00100B42"/>
    <w:rsid w:val="001055F0"/>
    <w:rsid w:val="0012394E"/>
    <w:rsid w:val="0012758E"/>
    <w:rsid w:val="001439C1"/>
    <w:rsid w:val="00163167"/>
    <w:rsid w:val="00166FCA"/>
    <w:rsid w:val="00180678"/>
    <w:rsid w:val="001E1A5E"/>
    <w:rsid w:val="00216A16"/>
    <w:rsid w:val="00231672"/>
    <w:rsid w:val="00250EE5"/>
    <w:rsid w:val="00266265"/>
    <w:rsid w:val="0027031C"/>
    <w:rsid w:val="002756E1"/>
    <w:rsid w:val="002815C2"/>
    <w:rsid w:val="00283D29"/>
    <w:rsid w:val="002A180C"/>
    <w:rsid w:val="002B755E"/>
    <w:rsid w:val="002F1A75"/>
    <w:rsid w:val="002F5020"/>
    <w:rsid w:val="0031484B"/>
    <w:rsid w:val="00342445"/>
    <w:rsid w:val="00344DE8"/>
    <w:rsid w:val="0034636F"/>
    <w:rsid w:val="00352EA9"/>
    <w:rsid w:val="003A498E"/>
    <w:rsid w:val="003B0E8C"/>
    <w:rsid w:val="003B287A"/>
    <w:rsid w:val="003B7930"/>
    <w:rsid w:val="003D4727"/>
    <w:rsid w:val="003D78E5"/>
    <w:rsid w:val="003E3C4D"/>
    <w:rsid w:val="003E6EC6"/>
    <w:rsid w:val="003F5B7A"/>
    <w:rsid w:val="00446498"/>
    <w:rsid w:val="0048046F"/>
    <w:rsid w:val="00483D97"/>
    <w:rsid w:val="00486B1A"/>
    <w:rsid w:val="0049617E"/>
    <w:rsid w:val="004A093C"/>
    <w:rsid w:val="004A3958"/>
    <w:rsid w:val="004B479D"/>
    <w:rsid w:val="004C4767"/>
    <w:rsid w:val="00505BBF"/>
    <w:rsid w:val="00530991"/>
    <w:rsid w:val="005605D7"/>
    <w:rsid w:val="005714EF"/>
    <w:rsid w:val="005743C8"/>
    <w:rsid w:val="00590223"/>
    <w:rsid w:val="005921AE"/>
    <w:rsid w:val="005C1CC8"/>
    <w:rsid w:val="005C55FC"/>
    <w:rsid w:val="005D4D63"/>
    <w:rsid w:val="005D7A60"/>
    <w:rsid w:val="005E75BE"/>
    <w:rsid w:val="0060501C"/>
    <w:rsid w:val="0063159A"/>
    <w:rsid w:val="00650EF1"/>
    <w:rsid w:val="0067328C"/>
    <w:rsid w:val="0068590E"/>
    <w:rsid w:val="00686330"/>
    <w:rsid w:val="006A19BE"/>
    <w:rsid w:val="006C05DE"/>
    <w:rsid w:val="006C07B5"/>
    <w:rsid w:val="006D5383"/>
    <w:rsid w:val="006E4197"/>
    <w:rsid w:val="006F08AF"/>
    <w:rsid w:val="007120BD"/>
    <w:rsid w:val="00712962"/>
    <w:rsid w:val="00734315"/>
    <w:rsid w:val="0075389C"/>
    <w:rsid w:val="00762B73"/>
    <w:rsid w:val="00785ECD"/>
    <w:rsid w:val="0079381C"/>
    <w:rsid w:val="00793C27"/>
    <w:rsid w:val="007A322B"/>
    <w:rsid w:val="007A44BB"/>
    <w:rsid w:val="007C0BBA"/>
    <w:rsid w:val="007C1FCA"/>
    <w:rsid w:val="00801052"/>
    <w:rsid w:val="00816278"/>
    <w:rsid w:val="008379C5"/>
    <w:rsid w:val="00843418"/>
    <w:rsid w:val="00853381"/>
    <w:rsid w:val="00863EE0"/>
    <w:rsid w:val="00873B28"/>
    <w:rsid w:val="008D78F9"/>
    <w:rsid w:val="008E19E2"/>
    <w:rsid w:val="008F3FC5"/>
    <w:rsid w:val="00921B89"/>
    <w:rsid w:val="00927030"/>
    <w:rsid w:val="009905BD"/>
    <w:rsid w:val="009A5554"/>
    <w:rsid w:val="009D34CC"/>
    <w:rsid w:val="00A13E37"/>
    <w:rsid w:val="00A17E3E"/>
    <w:rsid w:val="00A5132D"/>
    <w:rsid w:val="00A51FC6"/>
    <w:rsid w:val="00A65F70"/>
    <w:rsid w:val="00A71554"/>
    <w:rsid w:val="00A80E57"/>
    <w:rsid w:val="00A8673C"/>
    <w:rsid w:val="00AA705D"/>
    <w:rsid w:val="00AC2ABF"/>
    <w:rsid w:val="00AC6C8F"/>
    <w:rsid w:val="00AD437C"/>
    <w:rsid w:val="00AF604E"/>
    <w:rsid w:val="00B17191"/>
    <w:rsid w:val="00B20FFC"/>
    <w:rsid w:val="00B370B7"/>
    <w:rsid w:val="00B42D58"/>
    <w:rsid w:val="00B617F2"/>
    <w:rsid w:val="00B70DAB"/>
    <w:rsid w:val="00B86573"/>
    <w:rsid w:val="00BC250A"/>
    <w:rsid w:val="00BE17CF"/>
    <w:rsid w:val="00BE3FCC"/>
    <w:rsid w:val="00BF08D9"/>
    <w:rsid w:val="00BF16B9"/>
    <w:rsid w:val="00C00232"/>
    <w:rsid w:val="00C23E0A"/>
    <w:rsid w:val="00C31147"/>
    <w:rsid w:val="00C3324D"/>
    <w:rsid w:val="00C404E8"/>
    <w:rsid w:val="00C43771"/>
    <w:rsid w:val="00C636BD"/>
    <w:rsid w:val="00C765D2"/>
    <w:rsid w:val="00CC3778"/>
    <w:rsid w:val="00CC6D6F"/>
    <w:rsid w:val="00CE7AE3"/>
    <w:rsid w:val="00CE7ED3"/>
    <w:rsid w:val="00D3151B"/>
    <w:rsid w:val="00D4507E"/>
    <w:rsid w:val="00D50BC1"/>
    <w:rsid w:val="00D74E33"/>
    <w:rsid w:val="00D85BD2"/>
    <w:rsid w:val="00D90AC2"/>
    <w:rsid w:val="00D957D8"/>
    <w:rsid w:val="00DE229A"/>
    <w:rsid w:val="00E001E7"/>
    <w:rsid w:val="00E04C5E"/>
    <w:rsid w:val="00E43667"/>
    <w:rsid w:val="00E44ECE"/>
    <w:rsid w:val="00E541E8"/>
    <w:rsid w:val="00E61324"/>
    <w:rsid w:val="00E61C55"/>
    <w:rsid w:val="00E622A8"/>
    <w:rsid w:val="00E77B70"/>
    <w:rsid w:val="00E903AB"/>
    <w:rsid w:val="00E92F5E"/>
    <w:rsid w:val="00ED0DDF"/>
    <w:rsid w:val="00ED28E1"/>
    <w:rsid w:val="00ED425F"/>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B0BCA"/>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38</cp:revision>
  <dcterms:created xsi:type="dcterms:W3CDTF">2018-03-20T15:24:00Z</dcterms:created>
  <dcterms:modified xsi:type="dcterms:W3CDTF">2018-04-06T13:28:00Z</dcterms:modified>
</cp:coreProperties>
</file>